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72B34F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822A6E">
        <w:rPr>
          <w:b/>
          <w:noProof/>
          <w:sz w:val="24"/>
        </w:rPr>
        <w:t>00980</w:t>
      </w:r>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F442A6" w:rsidR="001E41F3" w:rsidRPr="003E46D8" w:rsidRDefault="00822A6E" w:rsidP="00822A6E">
            <w:pPr>
              <w:pStyle w:val="CRCoverPage"/>
              <w:spacing w:after="0"/>
              <w:rPr>
                <w:b/>
                <w:noProof/>
                <w:sz w:val="28"/>
                <w:lang w:eastAsia="ja-JP"/>
              </w:rPr>
            </w:pPr>
            <w:r>
              <w:rPr>
                <w:b/>
                <w:noProof/>
                <w:sz w:val="28"/>
                <w:lang w:eastAsia="ja-JP"/>
              </w:rPr>
              <w:t>2591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FEF8DE" w:rsidR="001E41F3" w:rsidRDefault="003812D5" w:rsidP="000E1D05">
            <w:pPr>
              <w:pStyle w:val="CRCoverPage"/>
              <w:spacing w:after="0"/>
              <w:ind w:left="100"/>
              <w:rPr>
                <w:noProof/>
              </w:rPr>
            </w:pPr>
            <w:r>
              <w:rPr>
                <w:lang w:eastAsia="ko-KR"/>
              </w:rPr>
              <w:t xml:space="preserve">TS23.502 </w:t>
            </w:r>
            <w:r w:rsidR="00551A94">
              <w:rPr>
                <w:lang w:eastAsia="ko-KR"/>
              </w:rPr>
              <w:t xml:space="preserve">KI#2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9EAB0EF" w:rsidR="001E41F3" w:rsidRDefault="0030310A">
            <w:pPr>
              <w:pStyle w:val="CRCoverPage"/>
              <w:spacing w:after="0"/>
              <w:ind w:left="100"/>
              <w:rPr>
                <w:noProof/>
              </w:rPr>
            </w:pPr>
            <w:r>
              <w:rPr>
                <w:noProof/>
              </w:rPr>
              <w:t>NEC</w:t>
            </w:r>
            <w:r w:rsidR="00D76206">
              <w:rPr>
                <w:noProof/>
              </w:rPr>
              <w:t>, Apple</w:t>
            </w:r>
            <w:r w:rsidR="00BB5017">
              <w:rPr>
                <w:noProof/>
              </w:rPr>
              <w:t>, Nokia</w:t>
            </w:r>
            <w:r w:rsidR="00C72F5F">
              <w:rPr>
                <w:noProof/>
              </w:rPr>
              <w:t xml:space="preserve">, </w:t>
            </w:r>
            <w:r w:rsidR="00C72F5F">
              <w:rPr>
                <w:noProof/>
              </w:rPr>
              <w:t>Nokia Shanghai Bell</w:t>
            </w:r>
            <w:bookmarkStart w:id="1" w:name="_GoBack"/>
            <w:bookmarkEnd w:id="1"/>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394742F5" w:rsidR="00B048B9" w:rsidRDefault="00B048B9" w:rsidP="00B048B9">
            <w:pPr>
              <w:pStyle w:val="CRCoverPage"/>
              <w:numPr>
                <w:ilvl w:val="0"/>
                <w:numId w:val="14"/>
              </w:numPr>
              <w:spacing w:after="0"/>
              <w:rPr>
                <w:noProof/>
                <w:lang w:eastAsia="ja-JP"/>
              </w:rPr>
            </w:pPr>
            <w:r>
              <w:rPr>
                <w:noProof/>
                <w:lang w:eastAsia="ja-JP"/>
              </w:rPr>
              <w:t>the eNS-Ph2 conclusions in the TR23.700-40 1.2.0, clause 8.2 for KI#2; and</w:t>
            </w:r>
          </w:p>
          <w:p w14:paraId="562B45E8" w14:textId="2F94A0A5"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68D55C80" w:rsidR="00B048B9" w:rsidRDefault="00B048B9" w:rsidP="00B048B9">
            <w:pPr>
              <w:pStyle w:val="CRCoverPage"/>
              <w:spacing w:after="0"/>
              <w:ind w:left="100"/>
              <w:rPr>
                <w:noProof/>
                <w:lang w:eastAsia="ja-JP"/>
              </w:rPr>
            </w:pPr>
            <w:r>
              <w:rPr>
                <w:noProof/>
                <w:lang w:eastAsia="ja-JP"/>
              </w:rPr>
              <w:t xml:space="preserve">this contribution proposes the new feature addition to TS23.502.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are fully compatible with the conclusions in the TR.</w:t>
            </w:r>
          </w:p>
          <w:p w14:paraId="2CD52E95" w14:textId="77777777" w:rsidR="00B048B9" w:rsidRDefault="00B048B9" w:rsidP="00B048B9">
            <w:pPr>
              <w:pStyle w:val="CRCoverPage"/>
              <w:spacing w:after="0"/>
              <w:ind w:left="100"/>
              <w:rPr>
                <w:noProof/>
                <w:lang w:eastAsia="ja-JP"/>
              </w:rPr>
            </w:pPr>
          </w:p>
          <w:p w14:paraId="0841AA22" w14:textId="39CC9964" w:rsidR="004168E9" w:rsidRPr="004168E9" w:rsidRDefault="004168E9" w:rsidP="00B048B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2CAAA06" w:rsidR="00886E9E" w:rsidRDefault="00163848" w:rsidP="007C587D">
            <w:pPr>
              <w:pStyle w:val="CRCoverPage"/>
              <w:spacing w:after="0"/>
              <w:ind w:left="100"/>
              <w:rPr>
                <w:noProof/>
              </w:rPr>
            </w:pPr>
            <w:r>
              <w:rPr>
                <w:noProof/>
                <w:lang w:eastAsia="ja-JP"/>
              </w:rPr>
              <w:t xml:space="preserve">New eNS_Ph2 feature addition for </w:t>
            </w:r>
            <w:r w:rsidR="00AF56AC">
              <w:rPr>
                <w:noProof/>
                <w:lang w:eastAsia="ja-JP"/>
              </w:rPr>
              <w:t>K#2</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DC526C4" w:rsidR="001E41F3" w:rsidRDefault="00956E95" w:rsidP="007C587D">
            <w:pPr>
              <w:pStyle w:val="CRCoverPage"/>
              <w:spacing w:after="0"/>
              <w:ind w:left="100"/>
              <w:rPr>
                <w:noProof/>
                <w:lang w:eastAsia="ja-JP"/>
              </w:rPr>
            </w:pPr>
            <w:r>
              <w:rPr>
                <w:noProof/>
                <w:lang w:eastAsia="ja-JP"/>
              </w:rPr>
              <w:t>e</w:t>
            </w:r>
            <w:r w:rsidR="00AF56AC">
              <w:rPr>
                <w:noProof/>
                <w:lang w:eastAsia="ja-JP"/>
              </w:rPr>
              <w:t xml:space="preserve">NS_Ph2 K#2 </w:t>
            </w:r>
            <w:r w:rsidR="00566B0B">
              <w:rPr>
                <w:noProof/>
                <w:lang w:eastAsia="ja-JP"/>
              </w:rPr>
              <w:t>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4B74DFB6" w:rsidR="001E41F3" w:rsidRDefault="00145D43" w:rsidP="005E1118">
            <w:pPr>
              <w:pStyle w:val="CRCoverPage"/>
              <w:spacing w:after="0"/>
              <w:ind w:left="99"/>
              <w:rPr>
                <w:noProof/>
              </w:rPr>
            </w:pPr>
            <w:r>
              <w:rPr>
                <w:noProof/>
              </w:rPr>
              <w:t>TS</w:t>
            </w:r>
            <w:r w:rsidR="00566B0B">
              <w:rPr>
                <w:noProof/>
              </w:rPr>
              <w:t xml:space="preserve"> 23.501</w:t>
            </w:r>
            <w:r>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Heading3"/>
        <w:rPr>
          <w:ins w:id="3" w:author="Iskren Ianev-01" w:date="2021-02-14T17:38:00Z"/>
          <w:lang w:eastAsia="ja-JP"/>
        </w:rPr>
      </w:pPr>
      <w:ins w:id="4" w:author="Iskren Ianev-01" w:date="2021-01-25T18:16:00Z">
        <w:r>
          <w:t>4.2.x</w:t>
        </w:r>
        <w:r w:rsidRPr="00140E21">
          <w:tab/>
        </w:r>
        <w:r>
          <w:rPr>
            <w:lang w:eastAsia="ko-KR"/>
          </w:rPr>
          <w:t>Network Slice Admission Control</w:t>
        </w:r>
        <w:r>
          <w:rPr>
            <w:lang w:eastAsia="ja-JP"/>
          </w:rPr>
          <w:t xml:space="preserve"> Function (NSACF) procedures </w:t>
        </w:r>
      </w:ins>
    </w:p>
    <w:p w14:paraId="6DB8C274" w14:textId="448C2929" w:rsidR="00FF691A" w:rsidRPr="00D50EE3" w:rsidRDefault="00D50EE3" w:rsidP="00FF691A">
      <w:pPr>
        <w:rPr>
          <w:ins w:id="5" w:author="Iskren Ianev-01" w:date="2021-02-14T18:17:00Z"/>
          <w:lang w:eastAsia="ja-JP"/>
        </w:rPr>
      </w:pPr>
      <w:ins w:id="6" w:author="Iskren Ianev-01" w:date="2021-02-14T17:38:00Z">
        <w:r>
          <w:t xml:space="preserve">The NSACF is configured by the O&amp;M with </w:t>
        </w:r>
      </w:ins>
      <w:ins w:id="7" w:author="Iskren Ianev-01" w:date="2021-02-14T17:39:00Z">
        <w:r>
          <w:t xml:space="preserve">the maximum number of PDU Sessions </w:t>
        </w:r>
      </w:ins>
      <w:ins w:id="8" w:author="Iskren Ianev-01" w:date="2021-02-14T17:38:00Z">
        <w:r>
          <w:t>that is allowed to be served by the network slice that is subject to NSAC.</w:t>
        </w:r>
      </w:ins>
      <w:ins w:id="9" w:author="Iskren Ianev-01" w:date="2021-02-14T17:42:00Z">
        <w:r>
          <w:t xml:space="preserve"> The NSACF controlls the number </w:t>
        </w:r>
      </w:ins>
      <w:ins w:id="10" w:author="Iskren Ianev-01" w:date="2021-02-14T18:17:00Z">
        <w:r w:rsidR="00FF691A">
          <w:t>of the PDU Sessions per network slice so that the maximum number of PDU Sessions per network slice is not exceeded.</w:t>
        </w:r>
      </w:ins>
    </w:p>
    <w:p w14:paraId="7AEBA2F4" w14:textId="10DC53DE" w:rsidR="000C55CF" w:rsidRDefault="000C55CF" w:rsidP="000C55CF">
      <w:pPr>
        <w:pStyle w:val="Heading4"/>
        <w:rPr>
          <w:ins w:id="11" w:author="Iskren Ianev-01" w:date="2021-02-14T16:50:00Z"/>
        </w:rPr>
      </w:pPr>
      <w:bookmarkStart w:id="12" w:name="_Toc20203961"/>
      <w:bookmarkStart w:id="13" w:name="_Toc27894646"/>
      <w:bookmarkStart w:id="14" w:name="_Toc36191713"/>
      <w:bookmarkStart w:id="15" w:name="_Toc45192799"/>
      <w:bookmarkStart w:id="16" w:name="_Toc47592431"/>
      <w:bookmarkStart w:id="17" w:name="_Toc51834512"/>
      <w:bookmarkStart w:id="18" w:name="_Toc59100338"/>
      <w:ins w:id="19" w:author="Iskren Ianev-01" w:date="2021-02-14T16:50:00Z">
        <w:r w:rsidRPr="00140E21">
          <w:t>4.2.</w:t>
        </w:r>
        <w:r>
          <w:t>x</w:t>
        </w:r>
        <w:r w:rsidR="00D06CD0">
          <w:t>.</w:t>
        </w:r>
      </w:ins>
      <w:ins w:id="20" w:author="Iskren Ianev-01" w:date="2021-02-18T14:02:00Z">
        <w:r w:rsidR="00CD6932">
          <w:t>1</w:t>
        </w:r>
      </w:ins>
      <w:ins w:id="21" w:author="Iskren Ianev-01" w:date="2021-02-14T16:50:00Z">
        <w:r w:rsidRPr="00140E21">
          <w:tab/>
          <w:t>N</w:t>
        </w:r>
        <w:r>
          <w:t>umber of PDU Sessions per network slice availability check</w:t>
        </w:r>
      </w:ins>
      <w:ins w:id="22" w:author="Iskren Ianev-01" w:date="2021-02-14T18:15:00Z">
        <w:r w:rsidR="00181BEE">
          <w:t xml:space="preserve"> procedure</w:t>
        </w:r>
      </w:ins>
    </w:p>
    <w:p w14:paraId="3CD774A9" w14:textId="08D16CE5" w:rsidR="000C55CF" w:rsidRDefault="000C55CF" w:rsidP="000C55CF">
      <w:pPr>
        <w:rPr>
          <w:ins w:id="23" w:author="Iskren Ianev-01" w:date="2021-02-17T15:45:00Z"/>
        </w:rPr>
      </w:pPr>
      <w:ins w:id="24" w:author="Iskren Ianev-01" w:date="2021-02-14T16:50:00Z">
        <w:r>
          <w:t>The number of PDU Sessions per network slice availability check procedure is triggered by the SMF during the PDU Session Establishment procedure</w:t>
        </w:r>
      </w:ins>
      <w:ins w:id="25" w:author="Iskren Ianev-01" w:date="2021-02-14T18:20:00Z">
        <w:r w:rsidR="0095721F">
          <w:t xml:space="preserve"> to check whether the maximum number of PDU Sessions p</w:t>
        </w:r>
      </w:ins>
      <w:ins w:id="26" w:author="Iskren Ianev-01" w:date="2021-02-14T18:24:00Z">
        <w:r w:rsidR="00E81A7E">
          <w:t>e</w:t>
        </w:r>
      </w:ins>
      <w:ins w:id="27" w:author="Iskren Ianev-01" w:date="2021-02-14T18:20:00Z">
        <w:r w:rsidR="0095721F">
          <w:t>r network slice subject to NSAC has already been reached</w:t>
        </w:r>
      </w:ins>
      <w:ins w:id="28" w:author="Iskren Ianev-01" w:date="2021-02-14T16:50:00Z">
        <w:r>
          <w:t>. The SMF is configured with the information indicating which network slice is subject to NSAC.</w:t>
        </w:r>
      </w:ins>
      <w:ins w:id="29" w:author="Iskren Ianev-01" w:date="2021-02-14T16:55:00Z">
        <w:r w:rsidR="00D06CD0">
          <w:t xml:space="preserve"> </w:t>
        </w:r>
      </w:ins>
    </w:p>
    <w:p w14:paraId="42838CA8" w14:textId="3B48C1BF" w:rsidR="00E02962" w:rsidRDefault="005E0FF6" w:rsidP="000C55CF">
      <w:pPr>
        <w:rPr>
          <w:ins w:id="30" w:author="Iskren Ianev-01" w:date="2021-02-17T15:45:00Z"/>
        </w:rPr>
      </w:pPr>
      <w:ins w:id="31" w:author="Iskren Ianev-01" w:date="2021-02-17T15:50:00Z">
        <w:r w:rsidRPr="005E0FF6">
          <w:rPr>
            <w:noProof/>
            <w:lang w:eastAsia="en-GB"/>
          </w:rPr>
          <mc:AlternateContent>
            <mc:Choice Requires="wpg">
              <w:drawing>
                <wp:anchor distT="0" distB="0" distL="114300" distR="114300" simplePos="0" relativeHeight="251663360" behindDoc="0" locked="0" layoutInCell="1" allowOverlap="1" wp14:anchorId="3B080002" wp14:editId="231BD473">
                  <wp:simplePos x="0" y="0"/>
                  <wp:positionH relativeFrom="column">
                    <wp:posOffset>397510</wp:posOffset>
                  </wp:positionH>
                  <wp:positionV relativeFrom="paragraph">
                    <wp:posOffset>48895</wp:posOffset>
                  </wp:positionV>
                  <wp:extent cx="5524500" cy="3543300"/>
                  <wp:effectExtent l="0" t="0" r="19050" b="38100"/>
                  <wp:wrapNone/>
                  <wp:docPr id="15" name="Group 4"/>
                  <wp:cNvGraphicFramePr/>
                  <a:graphic xmlns:a="http://schemas.openxmlformats.org/drawingml/2006/main">
                    <a:graphicData uri="http://schemas.microsoft.com/office/word/2010/wordprocessingGroup">
                      <wpg:wgp>
                        <wpg:cNvGrpSpPr/>
                        <wpg:grpSpPr>
                          <a:xfrm>
                            <a:off x="0" y="0"/>
                            <a:ext cx="5524500" cy="3543300"/>
                            <a:chOff x="0" y="0"/>
                            <a:chExt cx="5641418" cy="3504523"/>
                          </a:xfrm>
                        </wpg:grpSpPr>
                        <wps:wsp>
                          <wps:cNvPr id="16" name="Rectangle 16"/>
                          <wps:cNvSpPr>
                            <a:spLocks noChangeArrowheads="1"/>
                          </wps:cNvSpPr>
                          <wps:spPr bwMode="auto">
                            <a:xfrm>
                              <a:off x="4433378" y="0"/>
                              <a:ext cx="544341" cy="389962"/>
                            </a:xfrm>
                            <a:prstGeom prst="rect">
                              <a:avLst/>
                            </a:prstGeom>
                            <a:solidFill>
                              <a:schemeClr val="bg1"/>
                            </a:solidFill>
                            <a:ln w="12700" algn="ctr">
                              <a:solidFill>
                                <a:schemeClr val="tx1"/>
                              </a:solidFill>
                              <a:round/>
                              <a:headEnd/>
                              <a:tailEnd/>
                            </a:ln>
                          </wps:spPr>
                          <wps:txbx>
                            <w:txbxContent>
                              <w:p w14:paraId="0C269E0D" w14:textId="77777777" w:rsidR="005E0FF6" w:rsidRDefault="005E0FF6" w:rsidP="005E0FF6">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17" name="Straight Connector 17"/>
                          <wps:cNvCnPr>
                            <a:cxnSpLocks noChangeShapeType="1"/>
                          </wps:cNvCnPr>
                          <wps:spPr bwMode="auto">
                            <a:xfrm flipH="1">
                              <a:off x="4702248" y="389795"/>
                              <a:ext cx="7201" cy="3114728"/>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18" name="Rectangle 18"/>
                          <wps:cNvSpPr>
                            <a:spLocks noChangeArrowheads="1"/>
                          </wps:cNvSpPr>
                          <wps:spPr bwMode="auto">
                            <a:xfrm>
                              <a:off x="690475" y="2"/>
                              <a:ext cx="424534" cy="380518"/>
                            </a:xfrm>
                            <a:prstGeom prst="rect">
                              <a:avLst/>
                            </a:prstGeom>
                            <a:solidFill>
                              <a:schemeClr val="bg1"/>
                            </a:solidFill>
                            <a:ln w="12700" algn="ctr">
                              <a:solidFill>
                                <a:schemeClr val="tx1"/>
                              </a:solidFill>
                              <a:round/>
                              <a:headEnd/>
                              <a:tailEnd/>
                            </a:ln>
                          </wps:spPr>
                          <wps:txbx>
                            <w:txbxContent>
                              <w:p w14:paraId="0BC92947" w14:textId="77777777" w:rsidR="005E0FF6" w:rsidRDefault="005E0FF6" w:rsidP="005E0FF6">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wps:txbx>
                          <wps:bodyPr wrap="none" lIns="90000" tIns="126000" rIns="90000" bIns="126000" anchor="ctr"/>
                        </wps:wsp>
                        <wps:wsp>
                          <wps:cNvPr id="19" name="Straight Connector 19"/>
                          <wps:cNvCnPr>
                            <a:cxnSpLocks noChangeShapeType="1"/>
                          </wps:cNvCnPr>
                          <wps:spPr bwMode="auto">
                            <a:xfrm>
                              <a:off x="916508" y="380265"/>
                              <a:ext cx="7063" cy="3121712"/>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0" name="Straight Arrow Connector 20"/>
                          <wps:cNvCnPr>
                            <a:cxnSpLocks noChangeShapeType="1"/>
                          </wps:cNvCnPr>
                          <wps:spPr bwMode="auto">
                            <a:xfrm flipV="1">
                              <a:off x="927139" y="1729447"/>
                              <a:ext cx="3775043" cy="2166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1" name="TextBox 30"/>
                          <wps:cNvSpPr txBox="1">
                            <a:spLocks noChangeArrowheads="1"/>
                          </wps:cNvSpPr>
                          <wps:spPr bwMode="auto">
                            <a:xfrm>
                              <a:off x="927178" y="1465633"/>
                              <a:ext cx="3775069"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E96" w14:textId="77777777" w:rsidR="005E0FF6" w:rsidRDefault="005E0FF6" w:rsidP="005E0FF6">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Nnsacf_NumberOfPDUsPerSliceAvailabilityCheck_Request </w:t>
                                </w:r>
                              </w:p>
                            </w:txbxContent>
                          </wps:txbx>
                          <wps:bodyPr wrap="square">
                            <a:noAutofit/>
                          </wps:bodyPr>
                        </wps:wsp>
                        <wps:wsp>
                          <wps:cNvPr id="22" name="Straight Arrow Connector 22"/>
                          <wps:cNvCnPr>
                            <a:cxnSpLocks noChangeShapeType="1"/>
                          </wps:cNvCnPr>
                          <wps:spPr bwMode="auto">
                            <a:xfrm flipH="1">
                              <a:off x="918511" y="2702166"/>
                              <a:ext cx="3783606"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3" name="TextBox 30"/>
                          <wps:cNvSpPr txBox="1">
                            <a:spLocks noChangeArrowheads="1"/>
                          </wps:cNvSpPr>
                          <wps:spPr bwMode="auto">
                            <a:xfrm>
                              <a:off x="923573" y="2437438"/>
                              <a:ext cx="3778674"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8BCC4" w14:textId="77777777" w:rsidR="005E0FF6" w:rsidRDefault="005E0FF6" w:rsidP="005E0FF6">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Nnsacf_NumberOfPDUsPerSliceAvailabilityCheck_Response </w:t>
                                </w:r>
                              </w:p>
                            </w:txbxContent>
                          </wps:txbx>
                          <wps:bodyPr wrap="square">
                            <a:noAutofit/>
                          </wps:bodyPr>
                        </wps:wsp>
                        <wps:wsp>
                          <wps:cNvPr id="24" name="Rectangle 24"/>
                          <wps:cNvSpPr/>
                          <wps:spPr bwMode="auto">
                            <a:xfrm>
                              <a:off x="3822718" y="1877750"/>
                              <a:ext cx="1818700" cy="538964"/>
                            </a:xfrm>
                            <a:prstGeom prst="rect">
                              <a:avLst/>
                            </a:prstGeom>
                            <a:solidFill>
                              <a:schemeClr val="bg1"/>
                            </a:solidFill>
                            <a:ln w="9525">
                              <a:solidFill>
                                <a:schemeClr val="tx1"/>
                              </a:solidFill>
                            </a:ln>
                            <a:effectLst/>
                            <a:extLst/>
                          </wps:spPr>
                          <wps:txbx>
                            <w:txbxContent>
                              <w:p w14:paraId="3EC08649"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PDU Sessions per network slice availability check.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bwMode="auto">
                            <a:xfrm>
                              <a:off x="0" y="564901"/>
                              <a:ext cx="1818700" cy="881768"/>
                            </a:xfrm>
                            <a:prstGeom prst="rect">
                              <a:avLst/>
                            </a:prstGeom>
                            <a:solidFill>
                              <a:schemeClr val="bg1"/>
                            </a:solidFill>
                            <a:ln w="9525">
                              <a:solidFill>
                                <a:schemeClr val="tx1"/>
                              </a:solidFill>
                            </a:ln>
                            <a:effectLst/>
                            <a:extLst/>
                          </wps:spPr>
                          <wps:txbx>
                            <w:txbxContent>
                              <w:p w14:paraId="5A73AE61"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PDU Sessions per network slice availability check during PDU Session Establishment procedure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bwMode="auto">
                            <a:xfrm>
                              <a:off x="7063" y="2906579"/>
                              <a:ext cx="1818700" cy="502664"/>
                            </a:xfrm>
                            <a:prstGeom prst="rect">
                              <a:avLst/>
                            </a:prstGeom>
                            <a:solidFill>
                              <a:schemeClr val="bg1"/>
                            </a:solidFill>
                            <a:ln w="9525">
                              <a:solidFill>
                                <a:schemeClr val="tx1"/>
                              </a:solidFill>
                            </a:ln>
                            <a:effectLst/>
                            <a:extLst/>
                          </wps:spPr>
                          <wps:txbx>
                            <w:txbxContent>
                              <w:p w14:paraId="46C43A7C"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PDU Session Establishment procedure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080002" id="_x0000_s1049" style="position:absolute;margin-left:31.3pt;margin-top:3.85pt;width:435pt;height:279pt;z-index:251663360;mso-width-relative:margin;mso-height-relative:margin" coordsize="56414,3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">
                  <v:rect id="Rectangle 16" o:spid="_x0000_s1050" style="position:absolute;left:44333;width:5444;height:389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ucEA&#10;AADbAAAADwAAAGRycy9kb3ducmV2LnhtbERPS4vCMBC+L/gfwgje1lQPRbrGIgsLCoKuivY420wf&#10;2ExKE7X++40geJuP7znztDeNuFHnassKJuMIBHFudc2lguPh53MGwnlkjY1lUvAgB+li8DHHRNs7&#10;/9Jt70sRQtglqKDyvk2kdHlFBt3YtsSBK2xn0AfYlVJ3eA/hppHTKIqlwZpDQ4UtfVeUX/ZXo2B3&#10;+suWxWbVXrbZ2s369bmJs7NSo2G//ALhqfdv8cu90mF+DM9fwg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x8rnBAAAA2wAAAA8AAAAAAAAAAAAAAAAAmAIAAGRycy9kb3du&#10;cmV2LnhtbFBLBQYAAAAABAAEAPUAAACGAwAAAAA=&#10;" fillcolor="white [3212]" strokecolor="black [3213]" strokeweight="1pt">
                    <v:stroke joinstyle="round"/>
                    <v:textbox inset="2.5mm,3.5mm,2.5mm,3.5mm">
                      <w:txbxContent>
                        <w:p w14:paraId="0C269E0D" w14:textId="77777777" w:rsidR="005E0FF6" w:rsidRDefault="005E0FF6" w:rsidP="005E0FF6">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eastAsianLayout w:id="-1836322304"/>
                            </w:rPr>
                            <w:t>NSACF</w:t>
                          </w:r>
                        </w:p>
                      </w:txbxContent>
                    </v:textbox>
                  </v:rect>
                  <v:line id="Straight Connector 17" o:spid="_x0000_s1051" style="position:absolute;flip:x;visibility:visible;mso-wrap-style:square" from="47022,3897" to="47094,35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gS8MMAAADbAAAADwAAAGRycy9kb3ducmV2LnhtbERPS2vCQBC+C/0PyxR6042FmjZ1DUUo&#10;FNGAiZfehuzkgdnZNLuN8d+7hYK3+fies04n04mRBtdaVrBcRCCIS6tbrhWcis/5KwjnkTV2lknB&#10;lRykm4fZGhNtL3ykMfe1CCHsElTQeN8nUrqyIYNuYXviwFV2MOgDHGqpB7yEcNPJ5yhaSYMth4YG&#10;e9o2VJ7zX6NgV7xV2/3ukF3dz3dGVRwdX/KTUk+P08c7CE+Tv4v/3V86zI/h75dw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YEvDDAAAA2wAAAA8AAAAAAAAAAAAA&#10;AAAAoQIAAGRycy9kb3ducmV2LnhtbFBLBQYAAAAABAAEAPkAAACRAwAAAAA=&#10;" strokecolor="black [3213]" strokeweight="1pt"/>
                  <v:rect id="Rectangle 18" o:spid="_x0000_s1052" style="position:absolute;left:6904;width:4246;height:380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DUMQA&#10;AADbAAAADwAAAGRycy9kb3ducmV2LnhtbESPQYvCQAyF7wv+hyHC3tapexCpjiKCoLDg6or2GDux&#10;LXYypTNq/ffmIOwt4b2892U671yt7tSGyrOB4SABRZx7W3Fh4PC3+hqDChHZYu2ZDDwpwHzW+5hi&#10;av2Dd3Tfx0JJCIcUDZQxNqnWIS/JYRj4hli0i28dRlnbQtsWHxLuav2dJCPtsGJpKLGhZUn5dX9z&#10;Bn6P52xx+Vk31222CeNuc6pH2cmYz363mICK1MV/8/t6bQVfYOUXGUDP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iw1DEAAAA2wAAAA8AAAAAAAAAAAAAAAAAmAIAAGRycy9k&#10;b3ducmV2LnhtbFBLBQYAAAAABAAEAPUAAACJAwAAAAA=&#10;" fillcolor="white [3212]" strokecolor="black [3213]" strokeweight="1pt">
                    <v:stroke joinstyle="round"/>
                    <v:textbox inset="2.5mm,3.5mm,2.5mm,3.5mm">
                      <w:txbxContent>
                        <w:p w14:paraId="0BC92947" w14:textId="77777777" w:rsidR="005E0FF6" w:rsidRDefault="005E0FF6" w:rsidP="005E0FF6">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eastAsianLayout w:id="-1836322303"/>
                            </w:rPr>
                            <w:t>SMF</w:t>
                          </w:r>
                        </w:p>
                      </w:txbxContent>
                    </v:textbox>
                  </v:rect>
                  <v:line id="Straight Connector 19" o:spid="_x0000_s1053" style="position:absolute;visibility:visible;mso-wrap-style:square" from="9165,3802" to="9235,35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4cMAAADbAAAADwAAAGRycy9kb3ducmV2LnhtbERPTWvCQBC9C/6HZYReSt1o0ZqYjYil&#10;0IuI0YO9DdlpEszOhuzWpP++KxS8zeN9TroZTCNu1LnasoLZNAJBXFhdc6ngfPp4WYFwHlljY5kU&#10;/JKDTTYepZho2/ORbrkvRQhhl6CCyvs2kdIVFRl0U9sSB+7bdgZ9gF0pdYd9CDeNnEfRUhqsOTRU&#10;2NKuouKa/xgF7+dln8fl4u159rofYj7ML197o9TTZNiuQXga/EP87/7UYX4M91/CAT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jreHDAAAA2wAAAA8AAAAAAAAAAAAA&#10;AAAAoQIAAGRycy9kb3ducmV2LnhtbFBLBQYAAAAABAAEAPkAAACRAwAAAAA=&#10;" strokecolor="black [3213]" strokeweight="1pt"/>
                  <v:shape id="Straight Arrow Connector 20" o:spid="_x0000_s1054" type="#_x0000_t32" style="position:absolute;left:9271;top:17294;width:37750;height:2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VyTcAAAADbAAAADwAAAGRycy9kb3ducmV2LnhtbERPy4rCMBTdC/MP4Q6409QKIh1TEaEw&#10;CiM+ZuHy0tw2xeamNBnt/L1ZCC4P571aD7YVd+p941jBbJqAIC6dbrhW8HspJksQPiBrbB2Tgn/y&#10;sM4/RivMtHvwie7nUIsYwj5DBSaELpPSl4Ys+qnriCNXud5iiLCvpe7xEcNtK9MkWUiLDccGgx1t&#10;DZW3859VEA7meryWi2q/2+qCf+bHtEg2So0/h80XiEBDeItf7m+tII3r45f4A2T+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51ck3AAAAA2wAAAA8AAAAAAAAAAAAAAAAA&#10;oQIAAGRycy9kb3ducmV2LnhtbFBLBQYAAAAABAAEAPkAAACOAwAAAAA=&#10;" strokecolor="black [3213]" strokeweight="1pt">
                    <v:stroke endarrow="block"/>
                  </v:shape>
                  <v:shape id="TextBox 30" o:spid="_x0000_s1055" type="#_x0000_t202" style="position:absolute;left:9271;top:14656;width:3775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4801EE96" w14:textId="77777777" w:rsidR="005E0FF6" w:rsidRDefault="005E0FF6" w:rsidP="005E0FF6">
                          <w:pPr>
                            <w:pStyle w:val="NormalWeb"/>
                            <w:spacing w:before="0" w:beforeAutospacing="0" w:after="0" w:afterAutospacing="0"/>
                          </w:pPr>
                          <w:r>
                            <w:rPr>
                              <w:rFonts w:asciiTheme="minorHAnsi" w:eastAsia="HGPSoeiKakugothicUB" w:hAnsi="Calibri" w:cstheme="minorBidi"/>
                              <w:color w:val="000000" w:themeColor="text1"/>
                              <w:kern w:val="24"/>
                              <w:sz w:val="20"/>
                              <w:szCs w:val="20"/>
                              <w:eastAsianLayout w:id="-1836322302"/>
                            </w:rPr>
                            <w:t>2</w:t>
                          </w:r>
                          <w:r>
                            <w:rPr>
                              <w:rFonts w:asciiTheme="minorHAnsi" w:eastAsia="HGPSoeiKakugothicUB" w:hAnsi="Calibri" w:cstheme="minorBidi"/>
                              <w:color w:val="000000" w:themeColor="text1"/>
                              <w:kern w:val="24"/>
                              <w:sz w:val="20"/>
                              <w:szCs w:val="20"/>
                              <w:eastAsianLayout w:id="-1836322301"/>
                            </w:rPr>
                            <w:t xml:space="preserve">. </w:t>
                          </w:r>
                          <w:proofErr w:type="spellStart"/>
                          <w:r>
                            <w:rPr>
                              <w:rFonts w:asciiTheme="minorHAnsi" w:eastAsia="HGPSoeiKakugothicUB" w:hAnsi="Calibri" w:cstheme="minorBidi"/>
                              <w:color w:val="000000" w:themeColor="text1"/>
                              <w:kern w:val="24"/>
                              <w:sz w:val="20"/>
                              <w:szCs w:val="20"/>
                              <w:eastAsianLayout w:id="-1836322300"/>
                            </w:rPr>
                            <w:t>Nnsacf_NumberOfPDUsPerSliceAvailability</w:t>
                          </w:r>
                          <w:r>
                            <w:rPr>
                              <w:rFonts w:asciiTheme="minorHAnsi" w:eastAsia="HGPSoeiKakugothicUB" w:hAnsi="Calibri" w:cstheme="minorBidi"/>
                              <w:color w:val="000000" w:themeColor="text1"/>
                              <w:kern w:val="24"/>
                              <w:sz w:val="20"/>
                              <w:szCs w:val="20"/>
                              <w:eastAsianLayout w:id="-1836322299"/>
                            </w:rPr>
                            <w:t>Check_Request</w:t>
                          </w:r>
                          <w:proofErr w:type="spellEnd"/>
                          <w:r>
                            <w:rPr>
                              <w:rFonts w:asciiTheme="minorHAnsi" w:eastAsia="HGPSoeiKakugothicUB" w:hAnsi="Calibri" w:cstheme="minorBidi"/>
                              <w:color w:val="000000" w:themeColor="text1"/>
                              <w:kern w:val="24"/>
                              <w:sz w:val="20"/>
                              <w:szCs w:val="20"/>
                              <w:eastAsianLayout w:id="-1836322298"/>
                            </w:rPr>
                            <w:t xml:space="preserve"> </w:t>
                          </w:r>
                        </w:p>
                      </w:txbxContent>
                    </v:textbox>
                  </v:shape>
                  <v:shape id="Straight Arrow Connector 22" o:spid="_x0000_s1056" type="#_x0000_t32" style="position:absolute;left:9185;top:27021;width:378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tJocIAAADbAAAADwAAAGRycy9kb3ducmV2LnhtbESPQYvCMBSE7wv+h/AEb2tqBVmqUUQo&#10;qKC47h48PppnU2xeShO1/nsjCB6HmfmGmS06W4sbtb5yrGA0TEAQF05XXCr4/8u/f0D4gKyxdkwK&#10;HuRhMe99zTDT7s6/dDuGUkQI+wwVmBCaTEpfGLLoh64hjt7ZtRZDlG0pdYv3CLe1TJNkIi1WHBcM&#10;NrQyVFyOV6sg7M3pcCom5+1mpXPejQ9pniyVGvS75RREoC58wu/2WitIU3h9iT9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tJocIAAADbAAAADwAAAAAAAAAAAAAA&#10;AAChAgAAZHJzL2Rvd25yZXYueG1sUEsFBgAAAAAEAAQA+QAAAJADAAAAAA==&#10;" strokecolor="black [3213]" strokeweight="1pt">
                    <v:stroke endarrow="block"/>
                  </v:shape>
                  <v:shape id="TextBox 30" o:spid="_x0000_s1057" type="#_x0000_t202" style="position:absolute;left:9235;top:24374;width:377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F58BCC4" w14:textId="77777777" w:rsidR="005E0FF6" w:rsidRDefault="005E0FF6" w:rsidP="005E0FF6">
                          <w:pPr>
                            <w:pStyle w:val="NormalWeb"/>
                            <w:spacing w:before="0" w:beforeAutospacing="0" w:after="0" w:afterAutospacing="0"/>
                          </w:pPr>
                          <w:r>
                            <w:rPr>
                              <w:rFonts w:asciiTheme="minorHAnsi" w:eastAsia="HGPSoeiKakugothicUB" w:hAnsi="Calibri" w:cstheme="minorBidi"/>
                              <w:color w:val="000000" w:themeColor="text1"/>
                              <w:kern w:val="24"/>
                              <w:sz w:val="20"/>
                              <w:szCs w:val="20"/>
                              <w:eastAsianLayout w:id="-1836322297"/>
                            </w:rPr>
                            <w:t>4</w:t>
                          </w:r>
                          <w:r>
                            <w:rPr>
                              <w:rFonts w:asciiTheme="minorHAnsi" w:eastAsia="HGPSoeiKakugothicUB" w:hAnsi="Calibri" w:cstheme="minorBidi"/>
                              <w:color w:val="000000" w:themeColor="text1"/>
                              <w:kern w:val="24"/>
                              <w:sz w:val="20"/>
                              <w:szCs w:val="20"/>
                              <w:eastAsianLayout w:id="-1836322296"/>
                            </w:rPr>
                            <w:t xml:space="preserve">. </w:t>
                          </w:r>
                          <w:proofErr w:type="spellStart"/>
                          <w:r>
                            <w:rPr>
                              <w:rFonts w:asciiTheme="minorHAnsi" w:eastAsia="HGPSoeiKakugothicUB" w:hAnsi="Calibri" w:cstheme="minorBidi"/>
                              <w:color w:val="000000" w:themeColor="text1"/>
                              <w:kern w:val="24"/>
                              <w:sz w:val="20"/>
                              <w:szCs w:val="20"/>
                              <w:eastAsianLayout w:id="-1836322295"/>
                            </w:rPr>
                            <w:t>Nnsacf_NumberOfPDUsPerSliceAvailability</w:t>
                          </w:r>
                          <w:r>
                            <w:rPr>
                              <w:rFonts w:asciiTheme="minorHAnsi" w:eastAsia="HGPSoeiKakugothicUB" w:hAnsi="Calibri" w:cstheme="minorBidi"/>
                              <w:color w:val="000000" w:themeColor="text1"/>
                              <w:kern w:val="24"/>
                              <w:sz w:val="20"/>
                              <w:szCs w:val="20"/>
                              <w:eastAsianLayout w:id="-1836322294"/>
                            </w:rPr>
                            <w:t>Check</w:t>
                          </w:r>
                          <w:r>
                            <w:rPr>
                              <w:rFonts w:asciiTheme="minorHAnsi" w:eastAsia="HGPSoeiKakugothicUB" w:hAnsi="Calibri" w:cstheme="minorBidi"/>
                              <w:color w:val="000000" w:themeColor="text1"/>
                              <w:kern w:val="24"/>
                              <w:sz w:val="20"/>
                              <w:szCs w:val="20"/>
                              <w:eastAsianLayout w:id="-1836322293"/>
                            </w:rPr>
                            <w:t>_Response</w:t>
                          </w:r>
                          <w:proofErr w:type="spellEnd"/>
                          <w:r>
                            <w:rPr>
                              <w:rFonts w:asciiTheme="minorHAnsi" w:eastAsia="HGPSoeiKakugothicUB" w:hAnsi="Calibri" w:cstheme="minorBidi"/>
                              <w:color w:val="000000" w:themeColor="text1"/>
                              <w:kern w:val="24"/>
                              <w:sz w:val="20"/>
                              <w:szCs w:val="20"/>
                              <w:eastAsianLayout w:id="-1836322292"/>
                            </w:rPr>
                            <w:t xml:space="preserve"> </w:t>
                          </w:r>
                        </w:p>
                      </w:txbxContent>
                    </v:textbox>
                  </v:shape>
                  <v:rect id="Rectangle 24" o:spid="_x0000_s1058" style="position:absolute;left:38227;top:18777;width:18187;height:5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0FQsYA&#10;AADbAAAADwAAAGRycy9kb3ducmV2LnhtbESPT2vCQBTE7wW/w/IKXkrdaItK6hpCQSp48s+hx2f2&#10;NYnNvk131yT99l2h4HGYmd8wq2wwjejI+dqygukkAUFcWF1zqeB03DwvQfiArLGxTAp+yUO2Hj2s&#10;MNW25z11h1CKCGGfooIqhDaV0hcVGfQT2xJH78s6gyFKV0rtsI9w08hZksylwZrjQoUtvVdUfB+u&#10;RsGTNQu3n1/Om8tH/vNpw+5l2y6UGj8O+RuIQEO4h//bW61g9gq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0FQsYAAADbAAAADwAAAAAAAAAAAAAAAACYAgAAZHJz&#10;L2Rvd25yZXYueG1sUEsFBgAAAAAEAAQA9QAAAIsDAAAAAA==&#10;" fillcolor="white [3212]" strokecolor="black [3213]">
                    <v:textbox>
                      <w:txbxContent>
                        <w:p w14:paraId="3EC08649"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eastAsianLayout w:id="-1836322291"/>
                            </w:rPr>
                            <w:t xml:space="preserve">3. </w:t>
                          </w:r>
                          <w:r>
                            <w:rPr>
                              <w:rFonts w:ascii="Arial" w:eastAsiaTheme="majorEastAsia" w:hAnsi="Arial" w:cs="Arial"/>
                              <w:color w:val="000000" w:themeColor="text1"/>
                              <w:kern w:val="24"/>
                              <w:sz w:val="20"/>
                              <w:szCs w:val="20"/>
                              <w:eastAsianLayout w:id="-1836322290"/>
                            </w:rPr>
                            <w:t xml:space="preserve">The </w:t>
                          </w:r>
                          <w:r>
                            <w:rPr>
                              <w:rFonts w:ascii="Arial" w:eastAsiaTheme="majorEastAsia" w:hAnsi="Arial" w:cs="Arial"/>
                              <w:color w:val="000000" w:themeColor="text1"/>
                              <w:kern w:val="24"/>
                              <w:sz w:val="20"/>
                              <w:szCs w:val="20"/>
                              <w:eastAsianLayout w:id="-1836322289"/>
                            </w:rPr>
                            <w:t>number of PDU Sessions per network slice availability check.</w:t>
                          </w:r>
                        </w:p>
                      </w:txbxContent>
                    </v:textbox>
                  </v:rect>
                  <v:rect id="Rectangle 25" o:spid="_x0000_s1059" style="position:absolute;top:5649;width:18187;height:8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Gg2cYA&#10;AADbAAAADwAAAGRycy9kb3ducmV2LnhtbESPT2vCQBTE7wW/w/IKXkrdaKlK6hpCQSp48s+hx2f2&#10;NYnNvk131yT99l2h4HGYmd8wq2wwjejI+dqygukkAUFcWF1zqeB03DwvQfiArLGxTAp+yUO2Hj2s&#10;MNW25z11h1CKCGGfooIqhDaV0hcVGfQT2xJH78s6gyFKV0rtsI9w08hZksylwZrjQoUtvVdUfB+u&#10;RsGTNQu3n1/Om8tH/vNpw+5l2y6UGj8O+RuIQEO4h//bW61g9gq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Gg2cYAAADbAAAADwAAAAAAAAAAAAAAAACYAgAAZHJz&#10;L2Rvd25yZXYueG1sUEsFBgAAAAAEAAQA9QAAAIsDAAAAAA==&#10;" fillcolor="white [3212]" strokecolor="black [3213]">
                    <v:textbox>
                      <w:txbxContent>
                        <w:p w14:paraId="5A73AE61"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eastAsianLayout w:id="-1836322288"/>
                            </w:rPr>
                            <w:t>1. A trigger to perform number of PDU Sessions per network slice availability check during PDU Session Establishment procedure</w:t>
                          </w:r>
                        </w:p>
                      </w:txbxContent>
                    </v:textbox>
                  </v:rect>
                  <v:rect id="Rectangle 26" o:spid="_x0000_s1060" style="position:absolute;left:70;top:29065;width:18187;height:5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M+rsQA&#10;AADbAAAADwAAAGRycy9kb3ducmV2LnhtbESPT4vCMBTE78J+h/AEL6KpCnWpRhFBVvDkn8Men82z&#10;rTYv3SSr9dtvFgSPw8z8hpkvW1OLOzlfWVYwGiYgiHOrKy4UnI6bwScIH5A11pZJwZM8LBcfnTlm&#10;2j54T/dDKESEsM9QQRlCk0np85IM+qFtiKN3sc5giNIVUjt8RLip5ThJUmmw4rhQYkPrkvLb4dco&#10;6Fszdfv0et5cv1Y/3zbsJttmqlSv265mIAK14R1+tbdawTiF/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Pq7EAAAA2wAAAA8AAAAAAAAAAAAAAAAAmAIAAGRycy9k&#10;b3ducmV2LnhtbFBLBQYAAAAABAAEAPUAAACJAwAAAAA=&#10;" fillcolor="white [3212]" strokecolor="black [3213]">
                    <v:textbox>
                      <w:txbxContent>
                        <w:p w14:paraId="46C43A7C" w14:textId="77777777" w:rsidR="005E0FF6" w:rsidRDefault="005E0FF6" w:rsidP="005E0FF6">
                          <w:pPr>
                            <w:pStyle w:val="NormalWeb"/>
                            <w:spacing w:before="0" w:beforeAutospacing="0" w:after="0" w:afterAutospacing="0"/>
                            <w:jc w:val="center"/>
                          </w:pPr>
                          <w:r>
                            <w:rPr>
                              <w:rFonts w:ascii="Arial" w:eastAsiaTheme="majorEastAsia" w:hAnsi="Arial" w:cs="Arial"/>
                              <w:color w:val="000000" w:themeColor="text1"/>
                              <w:kern w:val="24"/>
                              <w:sz w:val="20"/>
                              <w:szCs w:val="20"/>
                              <w:eastAsianLayout w:id="-1836322304"/>
                            </w:rPr>
                            <w:t>5</w:t>
                          </w:r>
                          <w:r>
                            <w:rPr>
                              <w:rFonts w:ascii="Arial" w:eastAsiaTheme="majorEastAsia" w:hAnsi="Arial" w:cs="Arial"/>
                              <w:color w:val="000000" w:themeColor="text1"/>
                              <w:kern w:val="24"/>
                              <w:sz w:val="20"/>
                              <w:szCs w:val="20"/>
                              <w:eastAsianLayout w:id="-1836322303"/>
                            </w:rPr>
                            <w:t>. Continue with the PDU Session Establishment procedure</w:t>
                          </w:r>
                        </w:p>
                      </w:txbxContent>
                    </v:textbox>
                  </v:rect>
                </v:group>
              </w:pict>
            </mc:Fallback>
          </mc:AlternateContent>
        </w:r>
      </w:ins>
    </w:p>
    <w:p w14:paraId="4BB7EF28" w14:textId="4FE6962E" w:rsidR="00E02962" w:rsidRDefault="00E02962" w:rsidP="000C55CF">
      <w:pPr>
        <w:rPr>
          <w:ins w:id="32" w:author="Iskren Ianev-01" w:date="2021-02-17T15:45:00Z"/>
        </w:rPr>
      </w:pPr>
    </w:p>
    <w:p w14:paraId="6A5EC179" w14:textId="6051A446" w:rsidR="00E02962" w:rsidRDefault="00E02962" w:rsidP="000C55CF">
      <w:pPr>
        <w:rPr>
          <w:ins w:id="33" w:author="Iskren Ianev-01" w:date="2021-02-17T15:45:00Z"/>
        </w:rPr>
      </w:pPr>
    </w:p>
    <w:p w14:paraId="50312708" w14:textId="55373FDE" w:rsidR="00E02962" w:rsidRDefault="00E02962" w:rsidP="000C55CF">
      <w:pPr>
        <w:rPr>
          <w:ins w:id="34" w:author="Iskren Ianev-01" w:date="2021-02-17T15:45:00Z"/>
        </w:rPr>
      </w:pPr>
    </w:p>
    <w:p w14:paraId="08B34337" w14:textId="77777777" w:rsidR="00E02962" w:rsidRDefault="00E02962" w:rsidP="000C55CF">
      <w:pPr>
        <w:rPr>
          <w:ins w:id="35" w:author="Iskren Ianev-01" w:date="2021-02-17T15:45:00Z"/>
        </w:rPr>
      </w:pPr>
    </w:p>
    <w:p w14:paraId="60263845" w14:textId="77777777" w:rsidR="00E02962" w:rsidRDefault="00E02962" w:rsidP="000C55CF">
      <w:pPr>
        <w:rPr>
          <w:ins w:id="36" w:author="Iskren Ianev-01" w:date="2021-02-17T15:45:00Z"/>
        </w:rPr>
      </w:pPr>
    </w:p>
    <w:p w14:paraId="35499E1C" w14:textId="77777777" w:rsidR="00E02962" w:rsidRDefault="00E02962" w:rsidP="000C55CF">
      <w:pPr>
        <w:rPr>
          <w:ins w:id="37" w:author="Iskren Ianev-01" w:date="2021-02-17T15:45:00Z"/>
        </w:rPr>
      </w:pPr>
    </w:p>
    <w:p w14:paraId="6443795A" w14:textId="77777777" w:rsidR="00E02962" w:rsidRDefault="00E02962" w:rsidP="000C55CF">
      <w:pPr>
        <w:rPr>
          <w:ins w:id="38" w:author="Iskren Ianev-01" w:date="2021-02-17T15:45:00Z"/>
        </w:rPr>
      </w:pPr>
    </w:p>
    <w:p w14:paraId="0B936217" w14:textId="77777777" w:rsidR="00E02962" w:rsidRDefault="00E02962" w:rsidP="000C55CF">
      <w:pPr>
        <w:rPr>
          <w:ins w:id="39" w:author="Iskren Ianev-01" w:date="2021-02-17T15:45:00Z"/>
        </w:rPr>
      </w:pPr>
    </w:p>
    <w:p w14:paraId="3026D184" w14:textId="77777777" w:rsidR="00E02962" w:rsidRDefault="00E02962" w:rsidP="000C55CF">
      <w:pPr>
        <w:rPr>
          <w:ins w:id="40" w:author="Iskren Ianev-01" w:date="2021-02-17T15:45:00Z"/>
        </w:rPr>
      </w:pPr>
    </w:p>
    <w:p w14:paraId="5C408187" w14:textId="77777777" w:rsidR="00E02962" w:rsidRDefault="00E02962" w:rsidP="000C55CF">
      <w:pPr>
        <w:rPr>
          <w:ins w:id="41" w:author="Iskren Ianev-01" w:date="2021-02-17T15:45:00Z"/>
        </w:rPr>
      </w:pPr>
    </w:p>
    <w:p w14:paraId="31B60A4F" w14:textId="77777777" w:rsidR="00E02962" w:rsidRDefault="00E02962" w:rsidP="000C55CF">
      <w:pPr>
        <w:rPr>
          <w:ins w:id="42" w:author="Iskren Ianev-01" w:date="2021-02-17T15:45:00Z"/>
        </w:rPr>
      </w:pPr>
    </w:p>
    <w:p w14:paraId="2FB6529D" w14:textId="77777777" w:rsidR="00E02962" w:rsidRDefault="00E02962" w:rsidP="000C55CF">
      <w:pPr>
        <w:rPr>
          <w:ins w:id="43" w:author="Iskren Ianev-01" w:date="2021-02-18T14:03:00Z"/>
        </w:rPr>
      </w:pPr>
    </w:p>
    <w:p w14:paraId="4270F34B" w14:textId="77777777" w:rsidR="005D1B9B" w:rsidRDefault="005D1B9B" w:rsidP="000C55CF">
      <w:pPr>
        <w:rPr>
          <w:ins w:id="44" w:author="Iskren Ianev-01" w:date="2021-02-17T15:45:00Z"/>
        </w:rPr>
      </w:pPr>
    </w:p>
    <w:p w14:paraId="020ED7E4" w14:textId="47BC1A77" w:rsidR="000C55CF" w:rsidRPr="00140E21" w:rsidRDefault="000C55CF" w:rsidP="000C55CF">
      <w:pPr>
        <w:pStyle w:val="TF"/>
        <w:ind w:left="852"/>
        <w:jc w:val="left"/>
        <w:rPr>
          <w:ins w:id="45" w:author="Iskren Ianev-01" w:date="2021-02-14T16:50:00Z"/>
        </w:rPr>
      </w:pPr>
      <w:ins w:id="46" w:author="Iskren Ianev-01" w:date="2021-02-14T16:50:00Z">
        <w:r>
          <w:t>Figure 4.2.x</w:t>
        </w:r>
        <w:r w:rsidR="00CA474E">
          <w:t>.1</w:t>
        </w:r>
        <w:r w:rsidRPr="00140E21">
          <w:t>-1: N</w:t>
        </w:r>
        <w:r>
          <w:t>umber of PDU Sessions per network slice availability check procedure</w:t>
        </w:r>
      </w:ins>
    </w:p>
    <w:p w14:paraId="0E7CF02A" w14:textId="5ADBF594" w:rsidR="000C55CF" w:rsidRDefault="000C55CF" w:rsidP="000C55CF">
      <w:pPr>
        <w:pStyle w:val="B1"/>
        <w:numPr>
          <w:ilvl w:val="0"/>
          <w:numId w:val="5"/>
        </w:numPr>
        <w:rPr>
          <w:ins w:id="47" w:author="Iskren Ianev-01" w:date="2021-02-14T16:50:00Z"/>
        </w:rPr>
      </w:pPr>
      <w:ins w:id="48" w:author="Iskren Ianev-01" w:date="2021-02-14T16:50:00Z">
        <w:r>
          <w:t xml:space="preserve">During the PDU Session Establishment procedure, as per clause 4.3.2, if the request from the AMF is for PDU Session Establishment on a network slice that is subject to NSAC, </w:t>
        </w:r>
        <w:r w:rsidRPr="00B16046">
          <w:t>after step 3 in clause 4.3.2.2.1 and 4.3.2.2.2,</w:t>
        </w:r>
        <w:r>
          <w:t xml:space="preserve"> the SMF triggers a request to the NSACF for number of PDU Sessions per network slice availability check, i.e. to check whether the current number of PDU</w:t>
        </w:r>
      </w:ins>
      <w:ins w:id="49" w:author="Iskren Ianev-01" w:date="2021-02-14T18:27:00Z">
        <w:r w:rsidR="009C7594">
          <w:t xml:space="preserve"> S</w:t>
        </w:r>
      </w:ins>
      <w:ins w:id="50" w:author="Iskren Ianev-01" w:date="2021-02-14T18:28:00Z">
        <w:r w:rsidR="009C7594">
          <w:t xml:space="preserve">essions </w:t>
        </w:r>
      </w:ins>
      <w:ins w:id="51" w:author="Iskren Ianev-01" w:date="2021-02-14T16:50:00Z">
        <w:r>
          <w:t>on the network slice has already reached the maximum number of PDU Sessions allowed for that network slice.</w:t>
        </w:r>
      </w:ins>
    </w:p>
    <w:p w14:paraId="6A1646C9" w14:textId="371DF740" w:rsidR="000C55CF" w:rsidRPr="001365F9" w:rsidRDefault="000C55CF" w:rsidP="000C55CF">
      <w:pPr>
        <w:pStyle w:val="B1"/>
        <w:numPr>
          <w:ilvl w:val="0"/>
          <w:numId w:val="5"/>
        </w:numPr>
        <w:rPr>
          <w:ins w:id="52" w:author="Iskren Ianev-01" w:date="2021-02-14T16:50:00Z"/>
        </w:rPr>
      </w:pPr>
      <w:ins w:id="53" w:author="Iskren Ianev-01" w:date="2021-02-14T16:50:00Z">
        <w:r>
          <w:rPr>
            <w:rFonts w:eastAsia="MS PGothic"/>
            <w:bCs/>
          </w:rPr>
          <w:t xml:space="preserve">The SMF sends Nnsacf_NumberOfPDUsPerSliceAvailabilityCheck_Request message to the NSACF. </w:t>
        </w:r>
        <w:r w:rsidRPr="00687744">
          <w:rPr>
            <w:rFonts w:eastAsia="MS PGothic"/>
            <w:bCs/>
          </w:rPr>
          <w:t xml:space="preserve">The </w:t>
        </w:r>
        <w:r>
          <w:rPr>
            <w:rFonts w:eastAsia="MS PGothic"/>
            <w:bCs/>
          </w:rPr>
          <w:t>SMF</w:t>
        </w:r>
        <w:r w:rsidRPr="00687744">
          <w:rPr>
            <w:rFonts w:eastAsia="MS PGothic"/>
            <w:bCs/>
          </w:rPr>
          <w:t xml:space="preserve"> i</w:t>
        </w:r>
        <w:r>
          <w:rPr>
            <w:rFonts w:eastAsia="MS PGothic"/>
            <w:bCs/>
          </w:rPr>
          <w:t xml:space="preserve">ncludes in the message the </w:t>
        </w:r>
        <w:r w:rsidRPr="00687744">
          <w:rPr>
            <w:rFonts w:eastAsia="MS PGothic"/>
            <w:bCs/>
          </w:rPr>
          <w:t>S-NSSAI</w:t>
        </w:r>
        <w:r>
          <w:rPr>
            <w:rFonts w:eastAsia="MS PGothic"/>
            <w:bCs/>
          </w:rPr>
          <w:t xml:space="preserve"> which is subject to NSAC</w:t>
        </w:r>
        <w:r w:rsidRPr="00687744">
          <w:rPr>
            <w:rFonts w:eastAsia="MS PGothic"/>
            <w:bCs/>
          </w:rPr>
          <w:t>.</w:t>
        </w:r>
      </w:ins>
    </w:p>
    <w:p w14:paraId="73A68175" w14:textId="524A28A2" w:rsidR="000C55CF" w:rsidRDefault="000C55CF" w:rsidP="000C55CF">
      <w:pPr>
        <w:pStyle w:val="B1"/>
        <w:numPr>
          <w:ilvl w:val="0"/>
          <w:numId w:val="5"/>
        </w:numPr>
        <w:rPr>
          <w:ins w:id="54" w:author="Iskren Ianev-01" w:date="2021-02-14T16:50:00Z"/>
        </w:rPr>
      </w:pPr>
      <w:ins w:id="55" w:author="Iskren Ianev-01" w:date="2021-02-14T16:50:00Z">
        <w:r>
          <w:t xml:space="preserve">The NSACF </w:t>
        </w:r>
        <w:r w:rsidRPr="004646BC">
          <w:t>checks whether the</w:t>
        </w:r>
        <w:r>
          <w:t xml:space="preserve"> current number of PDU Sessions established on the network slice has already reached </w:t>
        </w:r>
        <w:r w:rsidRPr="004646BC">
          <w:t xml:space="preserve">the </w:t>
        </w:r>
        <w:r>
          <w:t>maximum</w:t>
        </w:r>
        <w:r w:rsidRPr="004646BC">
          <w:t xml:space="preserve"> number of </w:t>
        </w:r>
        <w:r>
          <w:t>PDU Sessions</w:t>
        </w:r>
        <w:r w:rsidRPr="004646BC">
          <w:t xml:space="preserve"> </w:t>
        </w:r>
        <w:r>
          <w:t>per network slice treshold for that network slice</w:t>
        </w:r>
        <w:r w:rsidRPr="004646BC">
          <w:t>.</w:t>
        </w:r>
        <w:r>
          <w:t xml:space="preserve"> If the maximum number of PDU Sessions for that S-NSSAI has not been reached, the NSACF returns maximum number of PDU Sessions per network slice not reached result. Otherwise, it returns maximum number of PDU Sessions per network slice reached result</w:t>
        </w:r>
      </w:ins>
      <w:ins w:id="56" w:author="Iskren Ianev-01" w:date="2021-02-18T16:06:00Z">
        <w:r w:rsidR="0069190E">
          <w:t>.</w:t>
        </w:r>
      </w:ins>
    </w:p>
    <w:p w14:paraId="55C149AF" w14:textId="6A4C7DF7" w:rsidR="000C55CF" w:rsidRPr="008C6492" w:rsidRDefault="000C55CF" w:rsidP="000C55CF">
      <w:pPr>
        <w:pStyle w:val="B1"/>
        <w:numPr>
          <w:ilvl w:val="0"/>
          <w:numId w:val="5"/>
        </w:numPr>
        <w:rPr>
          <w:ins w:id="57" w:author="Iskren Ianev-01" w:date="2021-02-14T16:50:00Z"/>
          <w:rFonts w:eastAsia="MS PGothic"/>
        </w:rPr>
      </w:pPr>
      <w:ins w:id="58" w:author="Iskren Ianev-01" w:date="2021-02-14T16:50:00Z">
        <w:r w:rsidRPr="004646BC">
          <w:t>The NS</w:t>
        </w:r>
        <w:r>
          <w:t>ACF</w:t>
        </w:r>
        <w:r w:rsidRPr="004646BC">
          <w:t xml:space="preserve"> returns</w:t>
        </w:r>
        <w:r>
          <w:t xml:space="preserve"> the </w:t>
        </w:r>
        <w:r w:rsidRPr="004646BC">
          <w:rPr>
            <w:lang w:eastAsia="en-GB"/>
          </w:rPr>
          <w:t>Nns</w:t>
        </w:r>
        <w:r>
          <w:rPr>
            <w:lang w:eastAsia="en-GB"/>
          </w:rPr>
          <w:t>acf_NumberOfPDUsPerSliceAvailabilityCheck_</w:t>
        </w:r>
        <w:r w:rsidRPr="004646BC">
          <w:rPr>
            <w:lang w:eastAsia="en-GB"/>
          </w:rPr>
          <w:t>Response in which the NS</w:t>
        </w:r>
        <w:r>
          <w:rPr>
            <w:lang w:eastAsia="en-GB"/>
          </w:rPr>
          <w:t>ACF in</w:t>
        </w:r>
        <w:r w:rsidRPr="004646BC">
          <w:rPr>
            <w:lang w:eastAsia="en-GB"/>
          </w:rPr>
          <w:t xml:space="preserve">cludes the </w:t>
        </w:r>
        <w:r>
          <w:t>maximum number of PDU Sessions per network slice reached or not reached result parameter.</w:t>
        </w:r>
      </w:ins>
    </w:p>
    <w:p w14:paraId="733492DE" w14:textId="66CA4374" w:rsidR="000C55CF" w:rsidRDefault="000C55CF" w:rsidP="000C55CF">
      <w:pPr>
        <w:pStyle w:val="B1"/>
        <w:numPr>
          <w:ilvl w:val="0"/>
          <w:numId w:val="5"/>
        </w:numPr>
        <w:rPr>
          <w:ins w:id="59" w:author="Iskren Ianev-01" w:date="2021-02-14T16:50:00Z"/>
          <w:lang w:eastAsia="en-GB"/>
        </w:rPr>
      </w:pPr>
      <w:ins w:id="60" w:author="Iskren Ianev-01" w:date="2021-02-14T16:50:00Z">
        <w:r>
          <w:rPr>
            <w:lang w:eastAsia="en-GB"/>
          </w:rPr>
          <w:lastRenderedPageBreak/>
          <w:t xml:space="preserve">The SMF continues with the PDU Session Establishment procedure. If the NSACF returned </w:t>
        </w:r>
        <w:r>
          <w:t xml:space="preserve">maximum number of PDU Sessions per network slice reached result, the SMF rejects the PDU Session establishment request with maximum number of PDU Sessions per network slice reached reject cause. </w:t>
        </w:r>
        <w:r>
          <w:rPr>
            <w:lang w:eastAsia="en-GB"/>
          </w:rPr>
          <w:t xml:space="preserve">If the NSACF returned </w:t>
        </w:r>
        <w:r>
          <w:t>maximum number of PDU Sessions per network slice not reached result, the SMF continues with the PDU Session Establishment procedure.</w:t>
        </w:r>
      </w:ins>
    </w:p>
    <w:p w14:paraId="42F335C0" w14:textId="72BAC742" w:rsidR="000C55CF" w:rsidRDefault="000C55CF" w:rsidP="000C55CF">
      <w:pPr>
        <w:rPr>
          <w:ins w:id="61" w:author="Iskren Ianev-01" w:date="2021-02-14T16:50:00Z"/>
        </w:rPr>
      </w:pPr>
    </w:p>
    <w:p w14:paraId="0761DE32" w14:textId="22C18A50" w:rsidR="000C55CF" w:rsidRDefault="000C55CF" w:rsidP="000C55CF">
      <w:pPr>
        <w:pStyle w:val="Heading4"/>
        <w:rPr>
          <w:ins w:id="62" w:author="Iskren Ianev-01" w:date="2021-02-14T18:21:00Z"/>
        </w:rPr>
      </w:pPr>
      <w:ins w:id="63" w:author="Iskren Ianev-01" w:date="2021-02-14T16:50:00Z">
        <w:r w:rsidRPr="00140E21">
          <w:t>4.2.</w:t>
        </w:r>
        <w:r w:rsidR="00D06CD0">
          <w:t>x.</w:t>
        </w:r>
      </w:ins>
      <w:ins w:id="64" w:author="Iskren Ianev-01" w:date="2021-02-18T14:02:00Z">
        <w:r w:rsidR="00CD6932">
          <w:t>2</w:t>
        </w:r>
      </w:ins>
      <w:ins w:id="65" w:author="Iskren Ianev-01" w:date="2021-02-14T16:50:00Z">
        <w:r w:rsidRPr="00140E21">
          <w:tab/>
          <w:t>N</w:t>
        </w:r>
        <w:r>
          <w:t>umber of PDU Sessions per network slice update</w:t>
        </w:r>
      </w:ins>
      <w:ins w:id="66" w:author="Iskren Ianev-01" w:date="2021-02-14T18:31:00Z">
        <w:r w:rsidR="008500FF">
          <w:t xml:space="preserve"> procedure</w:t>
        </w:r>
      </w:ins>
    </w:p>
    <w:p w14:paraId="1A9C4081" w14:textId="47DB66F4" w:rsidR="00D95B03" w:rsidRDefault="00D95B03" w:rsidP="00D95B03">
      <w:pPr>
        <w:rPr>
          <w:ins w:id="67" w:author="Iskren Ianev-01" w:date="2021-02-17T15:55:00Z"/>
        </w:rPr>
      </w:pPr>
      <w:ins w:id="68" w:author="Iskren Ianev-01" w:date="2021-02-14T18:21:00Z">
        <w:r>
          <w:t xml:space="preserve">The number of PDU Sessions per network slice </w:t>
        </w:r>
        <w:r w:rsidR="00F2508F">
          <w:t>update</w:t>
        </w:r>
        <w:r>
          <w:t xml:space="preserve"> procedure is triggered by the SMF during the PDU Session Establishment procedure to </w:t>
        </w:r>
      </w:ins>
      <w:ins w:id="69" w:author="Iskren Ianev-01" w:date="2021-02-14T18:22:00Z">
        <w:r w:rsidR="00F2508F">
          <w:t>update (</w:t>
        </w:r>
      </w:ins>
      <w:ins w:id="70" w:author="Iskren Ianev-01" w:date="2021-02-14T18:29:00Z">
        <w:r w:rsidR="009C7594">
          <w:t xml:space="preserve">i.e. </w:t>
        </w:r>
      </w:ins>
      <w:ins w:id="71" w:author="Iskren Ianev-01" w:date="2021-02-14T18:22:00Z">
        <w:r w:rsidR="00F2508F">
          <w:t>increase or decrease</w:t>
        </w:r>
      </w:ins>
      <w:ins w:id="72" w:author="Iskren Ianev-01" w:date="2021-02-14T18:23:00Z">
        <w:r w:rsidR="00F2508F">
          <w:t>)</w:t>
        </w:r>
      </w:ins>
      <w:ins w:id="73" w:author="Iskren Ianev-01" w:date="2021-02-14T18:21:00Z">
        <w:r>
          <w:t xml:space="preserve"> the number of PDU Sessions p</w:t>
        </w:r>
      </w:ins>
      <w:ins w:id="74" w:author="Iskren Ianev-01" w:date="2021-02-14T18:23:00Z">
        <w:r w:rsidR="00F2508F">
          <w:t>e</w:t>
        </w:r>
      </w:ins>
      <w:ins w:id="75" w:author="Iskren Ianev-01" w:date="2021-02-14T18:21:00Z">
        <w:r>
          <w:t xml:space="preserve">r network slice subject to NSAC. The SMF is configured with the information indicating which network slice is subject to NSAC. </w:t>
        </w:r>
      </w:ins>
    </w:p>
    <w:p w14:paraId="49BE0614" w14:textId="46B70890" w:rsidR="00617535" w:rsidRDefault="002B720E" w:rsidP="00D95B03">
      <w:pPr>
        <w:rPr>
          <w:ins w:id="76" w:author="Iskren Ianev-01" w:date="2021-02-17T15:55:00Z"/>
        </w:rPr>
      </w:pPr>
      <w:ins w:id="77" w:author="Iskren Ianev-01" w:date="2021-02-17T15:59:00Z">
        <w:r w:rsidRPr="002B720E">
          <w:rPr>
            <w:noProof/>
            <w:lang w:eastAsia="en-GB"/>
          </w:rPr>
          <mc:AlternateContent>
            <mc:Choice Requires="wpg">
              <w:drawing>
                <wp:anchor distT="0" distB="0" distL="114300" distR="114300" simplePos="0" relativeHeight="251665408" behindDoc="0" locked="0" layoutInCell="1" allowOverlap="1" wp14:anchorId="65BEEE3C" wp14:editId="27798897">
                  <wp:simplePos x="0" y="0"/>
                  <wp:positionH relativeFrom="column">
                    <wp:posOffset>194310</wp:posOffset>
                  </wp:positionH>
                  <wp:positionV relativeFrom="paragraph">
                    <wp:posOffset>86360</wp:posOffset>
                  </wp:positionV>
                  <wp:extent cx="5408295" cy="3215735"/>
                  <wp:effectExtent l="0" t="0" r="20955" b="22860"/>
                  <wp:wrapNone/>
                  <wp:docPr id="27" name="Group 3"/>
                  <wp:cNvGraphicFramePr/>
                  <a:graphic xmlns:a="http://schemas.openxmlformats.org/drawingml/2006/main">
                    <a:graphicData uri="http://schemas.microsoft.com/office/word/2010/wordprocessingGroup">
                      <wpg:wgp>
                        <wpg:cNvGrpSpPr/>
                        <wpg:grpSpPr>
                          <a:xfrm>
                            <a:off x="0" y="0"/>
                            <a:ext cx="5408295" cy="3215735"/>
                            <a:chOff x="0" y="2802"/>
                            <a:chExt cx="5408901" cy="3215894"/>
                          </a:xfrm>
                        </wpg:grpSpPr>
                        <wps:wsp>
                          <wps:cNvPr id="28" name="Rectangle 28"/>
                          <wps:cNvSpPr>
                            <a:spLocks noChangeArrowheads="1"/>
                          </wps:cNvSpPr>
                          <wps:spPr bwMode="auto">
                            <a:xfrm>
                              <a:off x="4248199" y="2802"/>
                              <a:ext cx="533060" cy="387354"/>
                            </a:xfrm>
                            <a:prstGeom prst="rect">
                              <a:avLst/>
                            </a:prstGeom>
                            <a:solidFill>
                              <a:schemeClr val="bg1"/>
                            </a:solidFill>
                            <a:ln w="12700" algn="ctr">
                              <a:solidFill>
                                <a:schemeClr val="tx1"/>
                              </a:solidFill>
                              <a:round/>
                              <a:headEnd/>
                              <a:tailEnd/>
                            </a:ln>
                          </wps:spPr>
                          <wps:txbx>
                            <w:txbxContent>
                              <w:p w14:paraId="34BB453E" w14:textId="77777777" w:rsidR="002B720E" w:rsidRDefault="002B720E" w:rsidP="002B720E">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9" name="Straight Connector 29"/>
                          <wps:cNvCnPr>
                            <a:cxnSpLocks noChangeShapeType="1"/>
                          </wps:cNvCnPr>
                          <wps:spPr bwMode="auto">
                            <a:xfrm flipH="1">
                              <a:off x="4492031" y="390172"/>
                              <a:ext cx="14400" cy="2828524"/>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0" name="Rectangle 30"/>
                          <wps:cNvSpPr>
                            <a:spLocks noChangeArrowheads="1"/>
                          </wps:cNvSpPr>
                          <wps:spPr bwMode="auto">
                            <a:xfrm>
                              <a:off x="703582" y="2802"/>
                              <a:ext cx="418125" cy="384567"/>
                            </a:xfrm>
                            <a:prstGeom prst="rect">
                              <a:avLst/>
                            </a:prstGeom>
                            <a:solidFill>
                              <a:schemeClr val="bg1"/>
                            </a:solidFill>
                            <a:ln w="12700" algn="ctr">
                              <a:solidFill>
                                <a:schemeClr val="tx1"/>
                              </a:solidFill>
                              <a:round/>
                              <a:headEnd/>
                              <a:tailEnd/>
                            </a:ln>
                          </wps:spPr>
                          <wps:txbx>
                            <w:txbxContent>
                              <w:p w14:paraId="5E2D7154" w14:textId="77777777" w:rsidR="002B720E" w:rsidRDefault="002B720E" w:rsidP="002B720E">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wps:txbx>
                          <wps:bodyPr wrap="none" lIns="90000" tIns="126000" rIns="90000" bIns="126000" anchor="ctr"/>
                        </wps:wsp>
                        <wps:wsp>
                          <wps:cNvPr id="31" name="Straight Connector 31"/>
                          <wps:cNvCnPr>
                            <a:cxnSpLocks noChangeShapeType="1"/>
                            <a:stCxn id="30" idx="2"/>
                          </wps:cNvCnPr>
                          <wps:spPr bwMode="auto">
                            <a:xfrm>
                              <a:off x="912644" y="387369"/>
                              <a:ext cx="10166" cy="283132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2" name="Straight Arrow Connector 32"/>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8"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E71A" w14:textId="77777777" w:rsidR="002B720E" w:rsidRDefault="002B720E" w:rsidP="002B720E">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Nnsacf_NumberOfPDUsPerSliceUpdate_Request </w:t>
                                </w:r>
                              </w:p>
                            </w:txbxContent>
                          </wps:txbx>
                          <wps:bodyPr wrap="square">
                            <a:spAutoFit/>
                          </wps:bodyPr>
                        </wps:wsp>
                        <wps:wsp>
                          <wps:cNvPr id="39" name="Straight Arrow Connector 39"/>
                          <wps:cNvCnPr>
                            <a:cxnSpLocks noChangeShapeType="1"/>
                          </wps:cNvCnPr>
                          <wps:spPr bwMode="auto">
                            <a:xfrm flipH="1">
                              <a:off x="922810" y="2789389"/>
                              <a:ext cx="3569221"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1" name="TextBox 30"/>
                          <wps:cNvSpPr txBox="1">
                            <a:spLocks noChangeArrowheads="1"/>
                          </wps:cNvSpPr>
                          <wps:spPr bwMode="auto">
                            <a:xfrm>
                              <a:off x="922810" y="2543168"/>
                              <a:ext cx="326717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F99DD" w14:textId="77777777" w:rsidR="002B720E" w:rsidRDefault="002B720E" w:rsidP="002B720E">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Nnsacf_NumberOfPDUsPerSliceUpdate_Response </w:t>
                                </w:r>
                              </w:p>
                            </w:txbxContent>
                          </wps:txbx>
                          <wps:bodyPr wrap="square">
                            <a:spAutoFit/>
                          </wps:bodyPr>
                        </wps:wsp>
                        <wps:wsp>
                          <wps:cNvPr id="42" name="Rectangle 42"/>
                          <wps:cNvSpPr/>
                          <wps:spPr bwMode="auto">
                            <a:xfrm>
                              <a:off x="3590201" y="1916967"/>
                              <a:ext cx="1818700" cy="448677"/>
                            </a:xfrm>
                            <a:prstGeom prst="rect">
                              <a:avLst/>
                            </a:prstGeom>
                            <a:solidFill>
                              <a:schemeClr val="bg1"/>
                            </a:solidFill>
                            <a:ln w="9525">
                              <a:solidFill>
                                <a:schemeClr val="tx1"/>
                              </a:solidFill>
                            </a:ln>
                            <a:effectLst/>
                            <a:extLst/>
                          </wps:spPr>
                          <wps:txbx>
                            <w:txbxContent>
                              <w:p w14:paraId="6C6D92E0" w14:textId="77777777" w:rsidR="002B720E" w:rsidRDefault="002B720E" w:rsidP="002B720E">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PDUs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bwMode="auto">
                            <a:xfrm>
                              <a:off x="0" y="594375"/>
                              <a:ext cx="1818700" cy="546366"/>
                            </a:xfrm>
                            <a:prstGeom prst="rect">
                              <a:avLst/>
                            </a:prstGeom>
                            <a:solidFill>
                              <a:schemeClr val="bg1"/>
                            </a:solidFill>
                            <a:ln w="9525">
                              <a:solidFill>
                                <a:schemeClr val="tx1"/>
                              </a:solidFill>
                            </a:ln>
                            <a:effectLst/>
                            <a:extLst/>
                          </wps:spPr>
                          <wps:txbx>
                            <w:txbxContent>
                              <w:p w14:paraId="57D5C06A" w14:textId="77777777" w:rsidR="002B720E" w:rsidRDefault="002B720E" w:rsidP="002B720E">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PDUs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5BEEE3C" id="Group 3" o:spid="_x0000_s1061" style="position:absolute;margin-left:15.3pt;margin-top:6.8pt;width:425.85pt;height:253.2pt;z-index:251665408;mso-height-relative:margin" coordorigin=",28" coordsize="54089,32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">
                  <v:rect id="Rectangle 28" o:spid="_x0000_s1062" style="position:absolute;left:42481;top:28;width:5331;height:387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4J7b4A&#10;AADbAAAADwAAAGRycy9kb3ducmV2LnhtbERPSwrCMBDdC94hjOBOU12IVKOIICgIftEux2Zsi82k&#10;NFHr7c1CcPl4/+m8MaV4Ue0KywoG/QgEcWp1wZmC82nVG4NwHlljaZkUfMjBfNZuTTHW9s0Heh19&#10;JkIIuxgV5N5XsZQuzcmg69uKOHB3Wxv0AdaZ1DW+Q7gp5TCKRtJgwaEhx4qWOaWP49Mo2F9uyeK+&#10;XVePXbJx42ZzLUfJValup1lMQHhq/F/8c6+1gmEYG76EHyB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tOCe2+AAAA2wAAAA8AAAAAAAAAAAAAAAAAmAIAAGRycy9kb3ducmV2&#10;LnhtbFBLBQYAAAAABAAEAPUAAACDAwAAAAA=&#10;" fillcolor="white [3212]" strokecolor="black [3213]" strokeweight="1pt">
                    <v:stroke joinstyle="round"/>
                    <v:textbox inset="2.5mm,3.5mm,2.5mm,3.5mm">
                      <w:txbxContent>
                        <w:p w14:paraId="34BB453E" w14:textId="77777777" w:rsidR="002B720E" w:rsidRDefault="002B720E" w:rsidP="002B720E">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eastAsianLayout w:id="-1836320000"/>
                            </w:rPr>
                            <w:t>NSACF</w:t>
                          </w:r>
                        </w:p>
                      </w:txbxContent>
                    </v:textbox>
                  </v:rect>
                  <v:line id="Straight Connector 29" o:spid="_x0000_s1063" style="position:absolute;flip:x;visibility:visible;mso-wrap-style:square" from="44920,3901" to="45064,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ppMQAAADbAAAADwAAAGRycy9kb3ducmV2LnhtbESPS4vCQBCE78L+h6EXvJmJwvrIOsoi&#10;CIuoYPSytybTeWCmJ5sZNf57RxA8FlX1FTVfdqYWV2pdZVnBMIpBEGdWV1woOB3XgykI55E11pZJ&#10;wZ0cLBcfvTkm2t74QNfUFyJA2CWooPS+SaR0WUkGXWQb4uDltjXog2wLqVu8Bbip5SiOx9JgxWGh&#10;xIZWJWXn9GIUbI6zfLXd7PZ39/+3p3wSH77Sk1L9z+7nG4Snzr/Dr/avVjCawfNL+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mkxAAAANsAAAAPAAAAAAAAAAAA&#10;AAAAAKECAABkcnMvZG93bnJldi54bWxQSwUGAAAAAAQABAD5AAAAkgMAAAAA&#10;" strokecolor="black [3213]" strokeweight="1pt"/>
                  <v:rect id="Rectangle 30" o:spid="_x0000_s1064" style="position:absolute;left:7035;top:28;width:4182;height:384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GTNsAA&#10;AADbAAAADwAAAGRycy9kb3ducmV2LnhtbERPy4rCMBTdD/gP4QruxtQRRK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GTNsAAAADbAAAADwAAAAAAAAAAAAAAAACYAgAAZHJzL2Rvd25y&#10;ZXYueG1sUEsFBgAAAAAEAAQA9QAAAIUDAAAAAA==&#10;" fillcolor="white [3212]" strokecolor="black [3213]" strokeweight="1pt">
                    <v:stroke joinstyle="round"/>
                    <v:textbox inset="2.5mm,3.5mm,2.5mm,3.5mm">
                      <w:txbxContent>
                        <w:p w14:paraId="5E2D7154" w14:textId="77777777" w:rsidR="002B720E" w:rsidRDefault="002B720E" w:rsidP="002B720E">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eastAsianLayout w:id="-1836319999"/>
                            </w:rPr>
                            <w:t>SMF</w:t>
                          </w:r>
                        </w:p>
                      </w:txbxContent>
                    </v:textbox>
                  </v:rect>
                  <v:line id="Straight Connector 31" o:spid="_x0000_s1065" style="position:absolute;visibility:visible;mso-wrap-style:square" from="9126,3873" to="9228,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D9h8UAAADbAAAADwAAAGRycy9kb3ducmV2LnhtbESPT2vCQBTE7wW/w/KEXkQ3Ueqf6CpS&#10;KXiR0uhBb4/sMwlm34bsatJv7xaEHoeZ+Q2z2nSmEg9qXGlZQTyKQBBnVpecKzgdv4ZzEM4ja6ws&#10;k4JfcrBZ995WmGjb8g89Up+LAGGXoILC+zqR0mUFGXQjWxMH72obgz7IJpe6wTbATSXHUTSVBksO&#10;CwXW9FlQdkvvRsHuNG3TRf4xG8STQ7fg7/H5cjBKvfe77RKEp87/h1/tvVYwieHvS/gBcv0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D9h8UAAADbAAAADwAAAAAAAAAA&#10;AAAAAAChAgAAZHJzL2Rvd25yZXYueG1sUEsFBgAAAAAEAAQA+QAAAJMDAAAAAA==&#10;" strokecolor="black [3213]" strokeweight="1pt"/>
                  <v:shape id="Straight Arrow Connector 32" o:spid="_x0000_s1066"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ffMQAAADbAAAADwAAAGRycy9kb3ducmV2LnhtbESPzWrDMBCE74W+g9hCbo1cG0xwo4QQ&#10;MLSFhvz0kONibSxTa2Us1XbevgoEchxm5htmuZ5sKwbqfeNYwds8AUFcOd1wreDnVL4uQPiArLF1&#10;TAqu5GG9en5aYqHdyAcajqEWEcK+QAUmhK6Q0leGLPq564ijd3G9xRBlX0vd4xjhtpVpkuTSYsNx&#10;wWBHW0PV7/HPKgg7c96fq/zy9bnVJX9n+7RMNkrNXqbNO4hAU3iE7+0PrSBL4fYl/g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t98xAAAANsAAAAPAAAAAAAAAAAA&#10;AAAAAKECAABkcnMvZG93bnJldi54bWxQSwUGAAAAAAQABAD5AAAAkgMAAAAA&#10;" strokecolor="black [3213]" strokeweight="1pt">
                    <v:stroke endarrow="block"/>
                  </v:shape>
                  <v:shape id="TextBox 30" o:spid="_x0000_s1067"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0909E71A" w14:textId="77777777" w:rsidR="002B720E" w:rsidRDefault="002B720E" w:rsidP="002B720E">
                          <w:pPr>
                            <w:pStyle w:val="NormalWeb"/>
                            <w:spacing w:before="0" w:beforeAutospacing="0" w:after="0" w:afterAutospacing="0"/>
                          </w:pPr>
                          <w:r>
                            <w:rPr>
                              <w:rFonts w:asciiTheme="minorHAnsi" w:eastAsia="HGPSoeiKakugothicUB" w:hAnsi="Calibri" w:cstheme="minorBidi"/>
                              <w:color w:val="000000" w:themeColor="text1"/>
                              <w:kern w:val="24"/>
                              <w:sz w:val="20"/>
                              <w:szCs w:val="20"/>
                              <w:eastAsianLayout w:id="-1836319998"/>
                            </w:rPr>
                            <w:t>2</w:t>
                          </w:r>
                          <w:r>
                            <w:rPr>
                              <w:rFonts w:asciiTheme="minorHAnsi" w:eastAsia="HGPSoeiKakugothicUB" w:hAnsi="Calibri" w:cstheme="minorBidi"/>
                              <w:color w:val="000000" w:themeColor="text1"/>
                              <w:kern w:val="24"/>
                              <w:sz w:val="20"/>
                              <w:szCs w:val="20"/>
                              <w:eastAsianLayout w:id="-1836319997"/>
                            </w:rPr>
                            <w:t xml:space="preserve">. </w:t>
                          </w:r>
                          <w:proofErr w:type="spellStart"/>
                          <w:r>
                            <w:rPr>
                              <w:rFonts w:asciiTheme="minorHAnsi" w:eastAsia="HGPSoeiKakugothicUB" w:hAnsi="Calibri" w:cstheme="minorBidi"/>
                              <w:color w:val="000000" w:themeColor="text1"/>
                              <w:kern w:val="24"/>
                              <w:sz w:val="20"/>
                              <w:szCs w:val="20"/>
                              <w:eastAsianLayout w:id="-1836319996"/>
                            </w:rPr>
                            <w:t>Nnsacf_NumberOfPDUsPerSliceUpdate</w:t>
                          </w:r>
                          <w:r>
                            <w:rPr>
                              <w:rFonts w:asciiTheme="minorHAnsi" w:eastAsia="HGPSoeiKakugothicUB" w:hAnsi="Calibri" w:cstheme="minorBidi"/>
                              <w:color w:val="000000" w:themeColor="text1"/>
                              <w:kern w:val="24"/>
                              <w:sz w:val="20"/>
                              <w:szCs w:val="20"/>
                              <w:eastAsianLayout w:id="-1836319995"/>
                            </w:rPr>
                            <w:t>_Request</w:t>
                          </w:r>
                          <w:proofErr w:type="spellEnd"/>
                          <w:r>
                            <w:rPr>
                              <w:rFonts w:asciiTheme="minorHAnsi" w:eastAsia="HGPSoeiKakugothicUB" w:hAnsi="Calibri" w:cstheme="minorBidi"/>
                              <w:color w:val="000000" w:themeColor="text1"/>
                              <w:kern w:val="24"/>
                              <w:sz w:val="20"/>
                              <w:szCs w:val="20"/>
                              <w:eastAsianLayout w:id="-1836319994"/>
                            </w:rPr>
                            <w:t xml:space="preserve"> </w:t>
                          </w:r>
                        </w:p>
                      </w:txbxContent>
                    </v:textbox>
                  </v:shape>
                  <v:shape id="Straight Arrow Connector 39" o:spid="_x0000_s1068" type="#_x0000_t32" style="position:absolute;left:9228;top:27893;width:35692;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NDcIAAADbAAAADwAAAGRycy9kb3ducmV2LnhtbESPT4vCMBTE7wt+h/AEb2uqgqzVKCIU&#10;VHDx38Hjo3k2xealNFHrtzfCwh6HmfkNM1u0thIPanzpWMGgn4Agzp0uuVBwPmXfPyB8QNZYOSYF&#10;L/KwmHe+Zphq9+QDPY6hEBHCPkUFJoQ6ldLnhiz6vquJo3d1jcUQZVNI3eAzwm0lh0kylhZLjgsG&#10;a1oZym/Hu1UQfs1lf8nH1+1mpTPejfbDLFkq1eu2yymIQG34D/+111rBaAKf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ZNDcIAAADbAAAADwAAAAAAAAAAAAAA&#10;AAChAgAAZHJzL2Rvd25yZXYueG1sUEsFBgAAAAAEAAQA+QAAAJADAAAAAA==&#10;" strokecolor="black [3213]" strokeweight="1pt">
                    <v:stroke endarrow="block"/>
                  </v:shape>
                  <v:shape id="TextBox 30" o:spid="_x0000_s1069" type="#_x0000_t202" style="position:absolute;left:9228;top:25431;width:3267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92F99DD" w14:textId="77777777" w:rsidR="002B720E" w:rsidRDefault="002B720E" w:rsidP="002B720E">
                          <w:pPr>
                            <w:pStyle w:val="NormalWeb"/>
                            <w:spacing w:before="0" w:beforeAutospacing="0" w:after="0" w:afterAutospacing="0"/>
                          </w:pPr>
                          <w:r>
                            <w:rPr>
                              <w:rFonts w:asciiTheme="minorHAnsi" w:eastAsia="HGPSoeiKakugothicUB" w:hAnsi="Calibri" w:cstheme="minorBidi"/>
                              <w:color w:val="000000" w:themeColor="text1"/>
                              <w:kern w:val="24"/>
                              <w:sz w:val="20"/>
                              <w:szCs w:val="20"/>
                              <w:eastAsianLayout w:id="-1836319993"/>
                            </w:rPr>
                            <w:t>4</w:t>
                          </w:r>
                          <w:r>
                            <w:rPr>
                              <w:rFonts w:asciiTheme="minorHAnsi" w:eastAsia="HGPSoeiKakugothicUB" w:hAnsi="Calibri" w:cstheme="minorBidi"/>
                              <w:color w:val="000000" w:themeColor="text1"/>
                              <w:kern w:val="24"/>
                              <w:sz w:val="20"/>
                              <w:szCs w:val="20"/>
                              <w:eastAsianLayout w:id="-1836319992"/>
                            </w:rPr>
                            <w:t xml:space="preserve">. </w:t>
                          </w:r>
                          <w:proofErr w:type="spellStart"/>
                          <w:r>
                            <w:rPr>
                              <w:rFonts w:asciiTheme="minorHAnsi" w:eastAsia="HGPSoeiKakugothicUB" w:hAnsi="Calibri" w:cstheme="minorBidi"/>
                              <w:color w:val="000000" w:themeColor="text1"/>
                              <w:kern w:val="24"/>
                              <w:sz w:val="20"/>
                              <w:szCs w:val="20"/>
                              <w:eastAsianLayout w:id="-1836319991"/>
                            </w:rPr>
                            <w:t>Nnsacf_NumberOfPDUsPerSliceUpdate_Response</w:t>
                          </w:r>
                          <w:proofErr w:type="spellEnd"/>
                          <w:r>
                            <w:rPr>
                              <w:rFonts w:asciiTheme="minorHAnsi" w:eastAsia="HGPSoeiKakugothicUB" w:hAnsi="Calibri" w:cstheme="minorBidi"/>
                              <w:color w:val="000000" w:themeColor="text1"/>
                              <w:kern w:val="24"/>
                              <w:sz w:val="20"/>
                              <w:szCs w:val="20"/>
                              <w:eastAsianLayout w:id="-1836319990"/>
                            </w:rPr>
                            <w:t xml:space="preserve"> </w:t>
                          </w:r>
                        </w:p>
                      </w:txbxContent>
                    </v:textbox>
                  </v:shape>
                  <v:rect id="Rectangle 42" o:spid="_x0000_s1070" style="position:absolute;left:35902;top:19169;width:18187;height:4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DcYA&#10;AADbAAAADwAAAGRycy9kb3ducmV2LnhtbESPT2vCQBTE7wW/w/IKXkrdaItK6hpCQSp48s+hx2f2&#10;NYnNvk131yT99l2h4HGYmd8wq2wwjejI+dqygukkAUFcWF1zqeB03DwvQfiArLGxTAp+yUO2Hj2s&#10;MNW25z11h1CKCGGfooIqhDaV0hcVGfQT2xJH78s6gyFKV0rtsI9w08hZksylwZrjQoUtvVdUfB+u&#10;RsGTNQu3n1/Om8tH/vNpw+5l2y6UGj8O+RuIQEO4h//bW63gdQa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fdDcYAAADbAAAADwAAAAAAAAAAAAAAAACYAgAAZHJz&#10;L2Rvd25yZXYueG1sUEsFBgAAAAAEAAQA9QAAAIsDAAAAAA==&#10;" fillcolor="white [3212]" strokecolor="black [3213]">
                    <v:textbox>
                      <w:txbxContent>
                        <w:p w14:paraId="6C6D92E0" w14:textId="77777777" w:rsidR="002B720E" w:rsidRDefault="002B720E" w:rsidP="002B720E">
                          <w:pPr>
                            <w:pStyle w:val="NormalWeb"/>
                            <w:spacing w:before="0" w:beforeAutospacing="0" w:after="0" w:afterAutospacing="0"/>
                            <w:jc w:val="center"/>
                          </w:pPr>
                          <w:r>
                            <w:rPr>
                              <w:rFonts w:ascii="Arial" w:eastAsiaTheme="majorEastAsia" w:hAnsi="Arial" w:cs="Arial"/>
                              <w:color w:val="000000" w:themeColor="text1"/>
                              <w:kern w:val="24"/>
                              <w:sz w:val="20"/>
                              <w:szCs w:val="20"/>
                              <w:eastAsianLayout w:id="-1836319989"/>
                            </w:rPr>
                            <w:t xml:space="preserve">3. </w:t>
                          </w:r>
                          <w:r>
                            <w:rPr>
                              <w:rFonts w:ascii="Arial" w:eastAsiaTheme="majorEastAsia" w:hAnsi="Arial" w:cs="Arial"/>
                              <w:color w:val="000000" w:themeColor="text1"/>
                              <w:kern w:val="24"/>
                              <w:sz w:val="20"/>
                              <w:szCs w:val="20"/>
                              <w:eastAsianLayout w:id="-1836319988"/>
                            </w:rPr>
                            <w:t xml:space="preserve">The </w:t>
                          </w:r>
                          <w:r>
                            <w:rPr>
                              <w:rFonts w:ascii="Arial" w:eastAsiaTheme="majorEastAsia" w:hAnsi="Arial" w:cs="Arial"/>
                              <w:color w:val="000000" w:themeColor="text1"/>
                              <w:kern w:val="24"/>
                              <w:sz w:val="20"/>
                              <w:szCs w:val="20"/>
                              <w:eastAsianLayout w:id="-1836319987"/>
                            </w:rPr>
                            <w:t>number of PDUs per network slice update.</w:t>
                          </w:r>
                        </w:p>
                      </w:txbxContent>
                    </v:textbox>
                  </v:rect>
                  <v:rect id="Rectangle 43" o:spid="_x0000_s1071"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white [3212]" strokecolor="black [3213]">
                    <v:textbox>
                      <w:txbxContent>
                        <w:p w14:paraId="57D5C06A" w14:textId="77777777" w:rsidR="002B720E" w:rsidRDefault="002B720E" w:rsidP="002B720E">
                          <w:pPr>
                            <w:pStyle w:val="NormalWeb"/>
                            <w:spacing w:before="0" w:beforeAutospacing="0" w:after="0" w:afterAutospacing="0"/>
                            <w:jc w:val="center"/>
                          </w:pPr>
                          <w:r>
                            <w:rPr>
                              <w:rFonts w:ascii="Arial" w:eastAsiaTheme="majorEastAsia" w:hAnsi="Arial" w:cs="Arial"/>
                              <w:color w:val="000000" w:themeColor="text1"/>
                              <w:kern w:val="24"/>
                              <w:sz w:val="20"/>
                              <w:szCs w:val="20"/>
                              <w:eastAsianLayout w:id="-1836319986"/>
                            </w:rPr>
                            <w:t>1. A trigger to perform number of PDUs per network slice update</w:t>
                          </w:r>
                        </w:p>
                      </w:txbxContent>
                    </v:textbox>
                  </v:rect>
                </v:group>
              </w:pict>
            </mc:Fallback>
          </mc:AlternateContent>
        </w:r>
      </w:ins>
    </w:p>
    <w:p w14:paraId="19FC1917" w14:textId="46DA7B3F" w:rsidR="00617535" w:rsidRDefault="00617535" w:rsidP="00D95B03">
      <w:pPr>
        <w:rPr>
          <w:ins w:id="78" w:author="Iskren Ianev-01" w:date="2021-02-17T15:55:00Z"/>
        </w:rPr>
      </w:pPr>
    </w:p>
    <w:p w14:paraId="775B4970" w14:textId="0BF38A76" w:rsidR="00617535" w:rsidRDefault="00617535" w:rsidP="00D95B03">
      <w:pPr>
        <w:rPr>
          <w:ins w:id="79" w:author="Iskren Ianev-01" w:date="2021-02-17T15:55:00Z"/>
        </w:rPr>
      </w:pPr>
    </w:p>
    <w:p w14:paraId="041D55D6" w14:textId="77777777" w:rsidR="00617535" w:rsidRDefault="00617535" w:rsidP="00D95B03">
      <w:pPr>
        <w:rPr>
          <w:ins w:id="80" w:author="Iskren Ianev-01" w:date="2021-02-17T15:55:00Z"/>
        </w:rPr>
      </w:pPr>
    </w:p>
    <w:p w14:paraId="7472A7DD" w14:textId="77777777" w:rsidR="00617535" w:rsidRDefault="00617535" w:rsidP="00D95B03">
      <w:pPr>
        <w:rPr>
          <w:ins w:id="81" w:author="Iskren Ianev-01" w:date="2021-02-14T18:21:00Z"/>
        </w:rPr>
      </w:pPr>
    </w:p>
    <w:p w14:paraId="5095D6AA" w14:textId="7F55A025" w:rsidR="000C55CF" w:rsidRPr="00513117" w:rsidRDefault="000C55CF" w:rsidP="000C55CF">
      <w:pPr>
        <w:ind w:left="284"/>
        <w:rPr>
          <w:ins w:id="82" w:author="Iskren Ianev-01" w:date="2021-02-14T16:50:00Z"/>
        </w:rPr>
      </w:pPr>
    </w:p>
    <w:p w14:paraId="7A7F2D5D" w14:textId="77777777" w:rsidR="00EF7822" w:rsidRDefault="00EF7822" w:rsidP="000C55CF">
      <w:pPr>
        <w:pStyle w:val="TF"/>
        <w:ind w:left="850" w:firstLine="284"/>
        <w:jc w:val="left"/>
        <w:rPr>
          <w:ins w:id="83" w:author="Iskren Ianev-01" w:date="2021-02-17T16:02:00Z"/>
        </w:rPr>
      </w:pPr>
    </w:p>
    <w:p w14:paraId="7BFC4D68" w14:textId="77777777" w:rsidR="00EF7822" w:rsidRDefault="00EF7822" w:rsidP="000C55CF">
      <w:pPr>
        <w:pStyle w:val="TF"/>
        <w:ind w:left="850" w:firstLine="284"/>
        <w:jc w:val="left"/>
        <w:rPr>
          <w:ins w:id="84" w:author="Iskren Ianev-01" w:date="2021-02-17T16:02:00Z"/>
        </w:rPr>
      </w:pPr>
    </w:p>
    <w:p w14:paraId="19327C1B" w14:textId="77777777" w:rsidR="00EF7822" w:rsidRDefault="00EF7822" w:rsidP="000C55CF">
      <w:pPr>
        <w:pStyle w:val="TF"/>
        <w:ind w:left="850" w:firstLine="284"/>
        <w:jc w:val="left"/>
        <w:rPr>
          <w:ins w:id="85" w:author="Iskren Ianev-01" w:date="2021-02-17T16:02:00Z"/>
        </w:rPr>
      </w:pPr>
    </w:p>
    <w:p w14:paraId="40CFCBE2" w14:textId="77777777" w:rsidR="00EF7822" w:rsidRDefault="00EF7822" w:rsidP="000C55CF">
      <w:pPr>
        <w:pStyle w:val="TF"/>
        <w:ind w:left="850" w:firstLine="284"/>
        <w:jc w:val="left"/>
        <w:rPr>
          <w:ins w:id="86" w:author="Iskren Ianev-01" w:date="2021-02-17T16:02:00Z"/>
        </w:rPr>
      </w:pPr>
    </w:p>
    <w:p w14:paraId="7ECD8027" w14:textId="77777777" w:rsidR="00EF7822" w:rsidRDefault="00EF7822" w:rsidP="000C55CF">
      <w:pPr>
        <w:pStyle w:val="TF"/>
        <w:ind w:left="850" w:firstLine="284"/>
        <w:jc w:val="left"/>
        <w:rPr>
          <w:ins w:id="87" w:author="Iskren Ianev-01" w:date="2021-02-17T16:02:00Z"/>
        </w:rPr>
      </w:pPr>
    </w:p>
    <w:p w14:paraId="2CBA5D51" w14:textId="77777777" w:rsidR="00EF7822" w:rsidRDefault="00EF7822" w:rsidP="000C55CF">
      <w:pPr>
        <w:pStyle w:val="TF"/>
        <w:ind w:left="850" w:firstLine="284"/>
        <w:jc w:val="left"/>
        <w:rPr>
          <w:ins w:id="88" w:author="Iskren Ianev-01" w:date="2021-02-17T16:02:00Z"/>
        </w:rPr>
      </w:pPr>
    </w:p>
    <w:p w14:paraId="1F5921EF" w14:textId="1AF1E2A3" w:rsidR="000C55CF" w:rsidRPr="00140E21" w:rsidRDefault="000C55CF" w:rsidP="000C55CF">
      <w:pPr>
        <w:pStyle w:val="TF"/>
        <w:ind w:left="850" w:firstLine="284"/>
        <w:jc w:val="left"/>
        <w:rPr>
          <w:ins w:id="89" w:author="Iskren Ianev-01" w:date="2021-02-14T16:50:00Z"/>
        </w:rPr>
      </w:pPr>
      <w:ins w:id="90" w:author="Iskren Ianev-01" w:date="2021-02-14T16:50:00Z">
        <w:r>
          <w:t>Figure 4.2.x.</w:t>
        </w:r>
      </w:ins>
      <w:ins w:id="91" w:author="Iskren Ianev-01" w:date="2021-02-14T16:58:00Z">
        <w:r w:rsidR="00CA474E">
          <w:t>2</w:t>
        </w:r>
      </w:ins>
      <w:ins w:id="92" w:author="Iskren Ianev-01" w:date="2021-02-14T16:50:00Z">
        <w:r w:rsidRPr="00140E21">
          <w:t>-1: N</w:t>
        </w:r>
        <w:r>
          <w:t>umber of PDU Sessions per network slice update procedure</w:t>
        </w:r>
      </w:ins>
    </w:p>
    <w:p w14:paraId="39779010" w14:textId="7C3D2CB1" w:rsidR="000C55CF" w:rsidRPr="00EE7D2A" w:rsidRDefault="000C55CF" w:rsidP="00D06CD0">
      <w:pPr>
        <w:pStyle w:val="B1"/>
        <w:numPr>
          <w:ilvl w:val="0"/>
          <w:numId w:val="13"/>
        </w:numPr>
        <w:rPr>
          <w:ins w:id="93" w:author="Iskren Ianev-01" w:date="2021-02-14T16:50:00Z"/>
        </w:rPr>
      </w:pPr>
      <w:ins w:id="94" w:author="Iskren Ianev-01" w:date="2021-02-14T16:50:00Z">
        <w:r w:rsidRPr="00EE7D2A">
          <w:t>The AMF triggers the Number of PDU Sessions per network slice update procedure for the network slices that are subject to NSAC as a last step of a successful PDU Session Establishment procedure (clause 4.3.2.2.1 and clause 4.3.2.2.2) and as a last step of successful PDU Session Release procedure (clause 4.3.4.2 and clause 4.3.4.3).</w:t>
        </w:r>
      </w:ins>
    </w:p>
    <w:p w14:paraId="3ADE7F2B" w14:textId="3961DE6F" w:rsidR="000C55CF" w:rsidRPr="0020191A" w:rsidRDefault="000C55CF" w:rsidP="00D06CD0">
      <w:pPr>
        <w:pStyle w:val="B1"/>
        <w:numPr>
          <w:ilvl w:val="0"/>
          <w:numId w:val="13"/>
        </w:numPr>
        <w:rPr>
          <w:ins w:id="95" w:author="Iskren Ianev-01" w:date="2021-02-14T16:50:00Z"/>
        </w:rPr>
      </w:pPr>
      <w:ins w:id="96" w:author="Iskren Ianev-01" w:date="2021-02-14T16:50:00Z">
        <w:r w:rsidRPr="001333F7">
          <w:rPr>
            <w:rFonts w:eastAsia="MS PGothic"/>
            <w:bCs/>
          </w:rPr>
          <w:t xml:space="preserve">The </w:t>
        </w:r>
        <w:r>
          <w:rPr>
            <w:rFonts w:eastAsia="MS PGothic"/>
            <w:bCs/>
          </w:rPr>
          <w:t>SMF</w:t>
        </w:r>
        <w:r w:rsidRPr="001333F7">
          <w:rPr>
            <w:rFonts w:eastAsia="MS PGothic"/>
            <w:bCs/>
          </w:rPr>
          <w:t xml:space="preserve"> sends Nnsacf_N</w:t>
        </w:r>
        <w:r>
          <w:rPr>
            <w:rFonts w:eastAsia="MS PGothic"/>
            <w:bCs/>
          </w:rPr>
          <w:t>umberOfPDUsPerSlice</w:t>
        </w:r>
        <w:r w:rsidRPr="001333F7">
          <w:rPr>
            <w:rFonts w:eastAsia="MS PGothic"/>
            <w:bCs/>
          </w:rPr>
          <w:t xml:space="preserve">Update_Request message to the NSACF. The </w:t>
        </w:r>
        <w:r>
          <w:rPr>
            <w:rFonts w:eastAsia="MS PGothic"/>
            <w:bCs/>
          </w:rPr>
          <w:t>SMF</w:t>
        </w:r>
        <w:r w:rsidRPr="001333F7">
          <w:rPr>
            <w:rFonts w:eastAsia="MS PGothic"/>
            <w:bCs/>
          </w:rPr>
          <w:t xml:space="preserve"> includes in the message </w:t>
        </w:r>
        <w:r>
          <w:rPr>
            <w:rFonts w:eastAsia="MS PGothic"/>
            <w:bCs/>
          </w:rPr>
          <w:t>the S-NSSAI</w:t>
        </w:r>
        <w:r w:rsidRPr="001333F7">
          <w:rPr>
            <w:rFonts w:eastAsia="MS PGothic"/>
            <w:bCs/>
          </w:rPr>
          <w:t xml:space="preserve"> for which the </w:t>
        </w:r>
        <w:r>
          <w:rPr>
            <w:rFonts w:eastAsia="MS PGothic"/>
            <w:bCs/>
          </w:rPr>
          <w:t xml:space="preserve">number of PDU Sessions per network slice </w:t>
        </w:r>
        <w:r w:rsidRPr="001333F7">
          <w:rPr>
            <w:rFonts w:eastAsia="MS PGothic"/>
            <w:bCs/>
          </w:rPr>
          <w:t xml:space="preserve">update is required and </w:t>
        </w:r>
        <w:r>
          <w:rPr>
            <w:rFonts w:eastAsia="MS PGothic"/>
            <w:bCs/>
          </w:rPr>
          <w:t>the number of PDUs update flag which indicates that the numver of PDUs established on the S-NSSAI is to be increased if the procedure is triggered at the end of PDU Session Establishment procedure or indicates that the number of PDU Sessions on the S-NSSAI is to be decreased if the procedure is triggered at the end of PDU Sessions Release procedure</w:t>
        </w:r>
        <w:r>
          <w:t>.</w:t>
        </w:r>
      </w:ins>
    </w:p>
    <w:p w14:paraId="04C167CC" w14:textId="77777777" w:rsidR="000C55CF" w:rsidRDefault="000C55CF" w:rsidP="00D06CD0">
      <w:pPr>
        <w:pStyle w:val="B1"/>
        <w:numPr>
          <w:ilvl w:val="0"/>
          <w:numId w:val="13"/>
        </w:numPr>
        <w:rPr>
          <w:ins w:id="97" w:author="Iskren Ianev-01" w:date="2021-02-14T16:50:00Z"/>
        </w:rPr>
      </w:pPr>
      <w:ins w:id="98" w:author="Iskren Ianev-01" w:date="2021-02-14T16:50:00Z">
        <w:r w:rsidRPr="004646BC">
          <w:t>The NS</w:t>
        </w:r>
        <w:r>
          <w:t>ACF updates the current number of PDU Sessions established on the S-NSSAI, i.e. increase or decrease the number of PDU Sessions per network slice based on the information orivide by the SMF.</w:t>
        </w:r>
      </w:ins>
    </w:p>
    <w:p w14:paraId="0AB7A20D" w14:textId="4DBB8651" w:rsidR="000C55CF" w:rsidRDefault="000C55CF" w:rsidP="00C0404A">
      <w:pPr>
        <w:pStyle w:val="B1"/>
        <w:ind w:firstLine="0"/>
        <w:rPr>
          <w:ins w:id="99" w:author="Iskren Ianev-01" w:date="2021-02-14T16:50:00Z"/>
        </w:rPr>
      </w:pPr>
      <w:ins w:id="100" w:author="Iskren Ianev-01" w:date="2021-02-14T16:50:00Z">
        <w:r>
          <w:t>If the</w:t>
        </w:r>
        <w:r>
          <w:rPr>
            <w:rFonts w:eastAsia="MS PGothic"/>
            <w:bCs/>
          </w:rPr>
          <w:t xml:space="preserve"> number of PDUs update flag </w:t>
        </w:r>
        <w:r>
          <w:t>from the SMF indicates increase the current number of PDU Sessions per network slice, the NSACF increases the number of PDU Sessions for that network slice.</w:t>
        </w:r>
      </w:ins>
    </w:p>
    <w:p w14:paraId="41D09541" w14:textId="2FE80029" w:rsidR="000C55CF" w:rsidRDefault="000C55CF" w:rsidP="00C0404A">
      <w:pPr>
        <w:pStyle w:val="B1"/>
        <w:ind w:firstLine="0"/>
        <w:rPr>
          <w:ins w:id="101" w:author="Iskren Ianev-01" w:date="2021-02-14T16:50:00Z"/>
        </w:rPr>
      </w:pPr>
      <w:ins w:id="102" w:author="Iskren Ianev-01" w:date="2021-02-14T16:50:00Z">
        <w:r>
          <w:t xml:space="preserve">If the </w:t>
        </w:r>
        <w:r>
          <w:rPr>
            <w:rFonts w:eastAsia="MS PGothic"/>
            <w:bCs/>
          </w:rPr>
          <w:t>number of PDUs update flag</w:t>
        </w:r>
        <w:r>
          <w:t xml:space="preserve"> from the SMF indicates decrease the current number of PDU Sessions per network slice, the NSACF decreases the number of PDU Session</w:t>
        </w:r>
        <w:r w:rsidR="00AC2995">
          <w:t>s for that network slice</w:t>
        </w:r>
        <w:r>
          <w:t>.</w:t>
        </w:r>
      </w:ins>
    </w:p>
    <w:p w14:paraId="21861732" w14:textId="77777777" w:rsidR="000C55CF" w:rsidRPr="004646BC" w:rsidRDefault="000C55CF" w:rsidP="00C0404A">
      <w:pPr>
        <w:pStyle w:val="B1"/>
        <w:numPr>
          <w:ilvl w:val="0"/>
          <w:numId w:val="13"/>
        </w:numPr>
        <w:rPr>
          <w:ins w:id="103" w:author="Iskren Ianev-01" w:date="2021-02-14T16:50:00Z"/>
        </w:rPr>
      </w:pPr>
      <w:ins w:id="104" w:author="Iskren Ianev-01" w:date="2021-02-14T16:50:00Z">
        <w:r w:rsidRPr="004646BC">
          <w:t>The NS</w:t>
        </w:r>
        <w:r>
          <w:t>ACF acknowledges the update to the SMF.</w:t>
        </w:r>
      </w:ins>
    </w:p>
    <w:bookmarkEnd w:id="12"/>
    <w:bookmarkEnd w:id="13"/>
    <w:bookmarkEnd w:id="14"/>
    <w:bookmarkEnd w:id="15"/>
    <w:bookmarkEnd w:id="16"/>
    <w:bookmarkEnd w:id="17"/>
    <w:bookmarkEnd w:id="18"/>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105" w:author="Iskren Ianev-01" w:date="2021-01-13T17:20:00Z"/>
        </w:rPr>
      </w:pPr>
      <w:bookmarkStart w:id="106" w:name="_Toc27846418"/>
      <w:bookmarkStart w:id="107" w:name="_Toc36187542"/>
      <w:bookmarkStart w:id="108" w:name="_Toc45183446"/>
      <w:bookmarkStart w:id="109" w:name="_Toc47342288"/>
      <w:bookmarkStart w:id="110" w:name="_Toc51768986"/>
      <w:bookmarkStart w:id="111" w:name="_Toc59095336"/>
      <w:bookmarkStart w:id="112" w:name="_Toc45193659"/>
      <w:bookmarkStart w:id="113" w:name="_Toc47593291"/>
      <w:bookmarkStart w:id="114" w:name="_Toc51835378"/>
      <w:bookmarkStart w:id="115" w:name="_Toc59101204"/>
      <w:ins w:id="116" w:author="Iskren Ianev-01" w:date="2021-01-13T17:20:00Z">
        <w:r>
          <w:t>5.2.xx</w:t>
        </w:r>
        <w:r>
          <w:tab/>
        </w:r>
      </w:ins>
      <w:ins w:id="117" w:author="Iskren Ianev-01" w:date="2021-02-08T13:35:00Z">
        <w:r>
          <w:t>Network Slice Admission Control Function (</w:t>
        </w:r>
      </w:ins>
      <w:ins w:id="118" w:author="Iskren Ianev-01" w:date="2021-01-13T17:20:00Z">
        <w:r>
          <w:t>NS</w:t>
        </w:r>
      </w:ins>
      <w:ins w:id="119" w:author="Iskren Ianev-01" w:date="2021-02-08T13:34:00Z">
        <w:r>
          <w:t>A</w:t>
        </w:r>
      </w:ins>
      <w:ins w:id="120" w:author="Iskren Ianev-01" w:date="2021-01-13T17:20:00Z">
        <w:r w:rsidR="00F00064">
          <w:t>C</w:t>
        </w:r>
      </w:ins>
      <w:ins w:id="121" w:author="Iskren Ianev-01" w:date="2021-01-14T17:54:00Z">
        <w:r w:rsidR="00A95DCB">
          <w:t>F</w:t>
        </w:r>
      </w:ins>
      <w:ins w:id="122" w:author="Iskren Ianev-01" w:date="2021-02-08T13:35:00Z">
        <w:r>
          <w:t>)</w:t>
        </w:r>
      </w:ins>
      <w:ins w:id="123" w:author="Iskren Ianev-01" w:date="2021-01-13T17:20:00Z">
        <w:r w:rsidR="00F00064">
          <w:t xml:space="preserve"> services</w:t>
        </w:r>
      </w:ins>
    </w:p>
    <w:p w14:paraId="3B986F5B" w14:textId="77777777" w:rsidR="00F00064" w:rsidRDefault="00F00064" w:rsidP="00F00064">
      <w:pPr>
        <w:pStyle w:val="Heading4"/>
        <w:rPr>
          <w:ins w:id="124" w:author="Iskren Ianev-01" w:date="2021-01-13T17:20:00Z"/>
        </w:rPr>
      </w:pPr>
      <w:ins w:id="125" w:author="Iskren Ianev-01" w:date="2021-01-13T17:20:00Z">
        <w:r>
          <w:t>5.2.xx.1</w:t>
        </w:r>
        <w:r>
          <w:tab/>
          <w:t>General</w:t>
        </w:r>
      </w:ins>
    </w:p>
    <w:p w14:paraId="61F4BC1D" w14:textId="2A6AC0BD" w:rsidR="00F00064" w:rsidRDefault="00F00064" w:rsidP="00F00064">
      <w:pPr>
        <w:rPr>
          <w:ins w:id="126" w:author="Iskren Ianev-01" w:date="2021-01-13T17:20:00Z"/>
        </w:rPr>
      </w:pPr>
      <w:ins w:id="127" w:author="Iskren Ianev-01" w:date="2021-01-13T17:20:00Z">
        <w:r>
          <w:t>The fol</w:t>
        </w:r>
        <w:r w:rsidR="00A4547F">
          <w:t>lowing table illustrates the NS</w:t>
        </w:r>
      </w:ins>
      <w:ins w:id="128" w:author="Iskren Ianev-01" w:date="2021-02-08T13:34:00Z">
        <w:r w:rsidR="00A4547F">
          <w:t>A</w:t>
        </w:r>
      </w:ins>
      <w:ins w:id="129" w:author="Iskren Ianev-01" w:date="2021-01-13T17:20:00Z">
        <w:r>
          <w:t>C</w:t>
        </w:r>
      </w:ins>
      <w:ins w:id="130" w:author="Iskren Ianev-01" w:date="2021-01-14T17:54:00Z">
        <w:r w:rsidR="00A95DCB">
          <w:t>F</w:t>
        </w:r>
      </w:ins>
      <w:ins w:id="131" w:author="Iskren Ianev-01" w:date="2021-01-13T17:20:00Z">
        <w:r>
          <w:t xml:space="preserve"> services.</w:t>
        </w:r>
      </w:ins>
    </w:p>
    <w:p w14:paraId="04E19E5F" w14:textId="6240F0A9" w:rsidR="00F00064" w:rsidRDefault="00F00064" w:rsidP="00F00064">
      <w:pPr>
        <w:pStyle w:val="TH"/>
        <w:rPr>
          <w:ins w:id="132" w:author="Iskren Ianev-01" w:date="2021-01-13T17:20:00Z"/>
        </w:rPr>
      </w:pPr>
      <w:ins w:id="133" w:author="Iskren Ianev-01" w:date="2021-01-13T17:20:00Z">
        <w:r>
          <w:t>Table 5.2.xx-1: List of NSQC</w:t>
        </w:r>
      </w:ins>
      <w:ins w:id="134" w:author="Iskren Ianev-01" w:date="2021-01-14T17:54:00Z">
        <w:r w:rsidR="00A95DCB">
          <w:t>F</w:t>
        </w:r>
      </w:ins>
      <w:ins w:id="135"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8"/>
        <w:gridCol w:w="2447"/>
        <w:gridCol w:w="1780"/>
      </w:tblGrid>
      <w:tr w:rsidR="00F00064" w:rsidRPr="00140E21" w14:paraId="02BE0CEF" w14:textId="77777777" w:rsidTr="00587120">
        <w:trPr>
          <w:ins w:id="136" w:author="Iskren Ianev-01" w:date="2021-01-13T17:20:00Z"/>
        </w:trPr>
        <w:tc>
          <w:tcPr>
            <w:tcW w:w="2904" w:type="dxa"/>
            <w:tcBorders>
              <w:bottom w:val="single" w:sz="4" w:space="0" w:color="auto"/>
            </w:tcBorders>
          </w:tcPr>
          <w:p w14:paraId="5E856353" w14:textId="77777777" w:rsidR="00F00064" w:rsidRPr="00140E21" w:rsidRDefault="00F00064" w:rsidP="00587120">
            <w:pPr>
              <w:pStyle w:val="TAH"/>
              <w:rPr>
                <w:ins w:id="137" w:author="Iskren Ianev-01" w:date="2021-01-13T17:20:00Z"/>
              </w:rPr>
            </w:pPr>
            <w:ins w:id="138" w:author="Iskren Ianev-01" w:date="2021-01-13T17:20:00Z">
              <w:r w:rsidRPr="00140E21">
                <w:t>Service Name</w:t>
              </w:r>
            </w:ins>
          </w:p>
        </w:tc>
        <w:tc>
          <w:tcPr>
            <w:tcW w:w="2248" w:type="dxa"/>
            <w:tcBorders>
              <w:bottom w:val="single" w:sz="4" w:space="0" w:color="auto"/>
            </w:tcBorders>
          </w:tcPr>
          <w:p w14:paraId="3E404590" w14:textId="77777777" w:rsidR="00F00064" w:rsidRPr="00140E21" w:rsidRDefault="00F00064" w:rsidP="00587120">
            <w:pPr>
              <w:pStyle w:val="TAH"/>
              <w:rPr>
                <w:ins w:id="139" w:author="Iskren Ianev-01" w:date="2021-01-13T17:20:00Z"/>
              </w:rPr>
            </w:pPr>
            <w:ins w:id="140" w:author="Iskren Ianev-01" w:date="2021-01-13T17:20:00Z">
              <w:r w:rsidRPr="00140E21">
                <w:t>Service Operations</w:t>
              </w:r>
            </w:ins>
          </w:p>
        </w:tc>
        <w:tc>
          <w:tcPr>
            <w:tcW w:w="2447" w:type="dxa"/>
            <w:tcBorders>
              <w:bottom w:val="single" w:sz="4" w:space="0" w:color="auto"/>
            </w:tcBorders>
          </w:tcPr>
          <w:p w14:paraId="42B97A0E" w14:textId="77777777" w:rsidR="00F00064" w:rsidRPr="00140E21" w:rsidRDefault="00F00064" w:rsidP="00587120">
            <w:pPr>
              <w:pStyle w:val="TAH"/>
              <w:rPr>
                <w:ins w:id="141" w:author="Iskren Ianev-01" w:date="2021-01-13T17:20:00Z"/>
              </w:rPr>
            </w:pPr>
            <w:ins w:id="142" w:author="Iskren Ianev-01" w:date="2021-01-13T17:20:00Z">
              <w:r w:rsidRPr="00140E21">
                <w:t>Operation Semantics</w:t>
              </w:r>
            </w:ins>
          </w:p>
        </w:tc>
        <w:tc>
          <w:tcPr>
            <w:tcW w:w="1780" w:type="dxa"/>
            <w:tcBorders>
              <w:bottom w:val="single" w:sz="4" w:space="0" w:color="auto"/>
            </w:tcBorders>
          </w:tcPr>
          <w:p w14:paraId="608C55A2" w14:textId="77777777" w:rsidR="00F00064" w:rsidRPr="00140E21" w:rsidRDefault="00F00064" w:rsidP="00587120">
            <w:pPr>
              <w:pStyle w:val="TAH"/>
              <w:rPr>
                <w:ins w:id="143" w:author="Iskren Ianev-01" w:date="2021-01-13T17:20:00Z"/>
              </w:rPr>
            </w:pPr>
            <w:ins w:id="144" w:author="Iskren Ianev-01" w:date="2021-01-13T17:20:00Z">
              <w:r w:rsidRPr="00140E21">
                <w:t>Example Consumer(s)</w:t>
              </w:r>
            </w:ins>
          </w:p>
        </w:tc>
      </w:tr>
      <w:tr w:rsidR="0045579B" w:rsidRPr="00140E21" w14:paraId="2A8B8FBE" w14:textId="77777777" w:rsidTr="00236BC4">
        <w:trPr>
          <w:ins w:id="145" w:author="Iskren Ianev-01" w:date="2021-02-14T16:27:00Z"/>
        </w:trPr>
        <w:tc>
          <w:tcPr>
            <w:tcW w:w="2904" w:type="dxa"/>
            <w:tcBorders>
              <w:bottom w:val="nil"/>
            </w:tcBorders>
          </w:tcPr>
          <w:p w14:paraId="699FE7C2" w14:textId="778BD476" w:rsidR="0045579B" w:rsidRPr="00140E21" w:rsidRDefault="0045579B" w:rsidP="0045579B">
            <w:pPr>
              <w:pStyle w:val="TAL"/>
              <w:rPr>
                <w:ins w:id="146" w:author="Iskren Ianev-01" w:date="2021-02-14T16:27:00Z"/>
              </w:rPr>
            </w:pPr>
            <w:ins w:id="147" w:author="Iskren Ianev-01" w:date="2021-02-14T16:27:00Z">
              <w:r>
                <w:t>Nnsacf_NumberOfPDUsPerSlice</w:t>
              </w:r>
            </w:ins>
          </w:p>
        </w:tc>
        <w:tc>
          <w:tcPr>
            <w:tcW w:w="2248" w:type="dxa"/>
            <w:tcBorders>
              <w:bottom w:val="single" w:sz="4" w:space="0" w:color="auto"/>
            </w:tcBorders>
          </w:tcPr>
          <w:p w14:paraId="368AEBD9" w14:textId="77777777" w:rsidR="0045579B" w:rsidRPr="00140E21" w:rsidRDefault="0045579B" w:rsidP="00236BC4">
            <w:pPr>
              <w:pStyle w:val="TAL"/>
              <w:rPr>
                <w:ins w:id="148" w:author="Iskren Ianev-01" w:date="2021-02-14T16:27:00Z"/>
              </w:rPr>
            </w:pPr>
            <w:ins w:id="149" w:author="Iskren Ianev-01" w:date="2021-02-14T16:27:00Z">
              <w:r>
                <w:t>AvailabilityCheck</w:t>
              </w:r>
            </w:ins>
          </w:p>
        </w:tc>
        <w:tc>
          <w:tcPr>
            <w:tcW w:w="2447" w:type="dxa"/>
            <w:tcBorders>
              <w:bottom w:val="single" w:sz="4" w:space="0" w:color="auto"/>
            </w:tcBorders>
          </w:tcPr>
          <w:p w14:paraId="0A86ACAA" w14:textId="77777777" w:rsidR="0045579B" w:rsidRPr="00140E21" w:rsidRDefault="0045579B" w:rsidP="00236BC4">
            <w:pPr>
              <w:pStyle w:val="TAL"/>
              <w:rPr>
                <w:ins w:id="150" w:author="Iskren Ianev-01" w:date="2021-02-14T16:27:00Z"/>
              </w:rPr>
            </w:pPr>
            <w:ins w:id="151" w:author="Iskren Ianev-01" w:date="2021-02-14T16:27:00Z">
              <w:r>
                <w:t>Request/Response</w:t>
              </w:r>
            </w:ins>
          </w:p>
        </w:tc>
        <w:tc>
          <w:tcPr>
            <w:tcW w:w="1780" w:type="dxa"/>
            <w:tcBorders>
              <w:bottom w:val="single" w:sz="4" w:space="0" w:color="auto"/>
            </w:tcBorders>
          </w:tcPr>
          <w:p w14:paraId="6B9ABE83" w14:textId="74F5AFF9" w:rsidR="0045579B" w:rsidRPr="00140E21" w:rsidRDefault="0045579B" w:rsidP="0045579B">
            <w:pPr>
              <w:pStyle w:val="TAL"/>
              <w:jc w:val="center"/>
              <w:rPr>
                <w:ins w:id="152" w:author="Iskren Ianev-01" w:date="2021-02-14T16:27:00Z"/>
              </w:rPr>
            </w:pPr>
            <w:ins w:id="153" w:author="Iskren Ianev-01" w:date="2021-02-14T16:27:00Z">
              <w:r>
                <w:t>SMF</w:t>
              </w:r>
            </w:ins>
          </w:p>
        </w:tc>
      </w:tr>
      <w:tr w:rsidR="0045579B" w:rsidRPr="00140E21" w14:paraId="2BE129B6" w14:textId="77777777" w:rsidTr="00236BC4">
        <w:trPr>
          <w:ins w:id="154" w:author="Iskren Ianev-01" w:date="2021-02-14T16:27:00Z"/>
        </w:trPr>
        <w:tc>
          <w:tcPr>
            <w:tcW w:w="2904" w:type="dxa"/>
            <w:tcBorders>
              <w:top w:val="nil"/>
              <w:bottom w:val="nil"/>
            </w:tcBorders>
          </w:tcPr>
          <w:p w14:paraId="47163215" w14:textId="77777777" w:rsidR="0045579B" w:rsidRPr="00140E21" w:rsidRDefault="0045579B" w:rsidP="00236BC4">
            <w:pPr>
              <w:pStyle w:val="TAL"/>
              <w:rPr>
                <w:ins w:id="155" w:author="Iskren Ianev-01" w:date="2021-02-14T16:27:00Z"/>
              </w:rPr>
            </w:pPr>
          </w:p>
        </w:tc>
        <w:tc>
          <w:tcPr>
            <w:tcW w:w="2248" w:type="dxa"/>
            <w:tcBorders>
              <w:top w:val="single" w:sz="4" w:space="0" w:color="auto"/>
              <w:bottom w:val="single" w:sz="4" w:space="0" w:color="auto"/>
            </w:tcBorders>
          </w:tcPr>
          <w:p w14:paraId="398C231A" w14:textId="77777777" w:rsidR="0045579B" w:rsidRPr="00140E21" w:rsidRDefault="0045579B" w:rsidP="00236BC4">
            <w:pPr>
              <w:pStyle w:val="TAL"/>
              <w:rPr>
                <w:ins w:id="156" w:author="Iskren Ianev-01" w:date="2021-02-14T16:27:00Z"/>
              </w:rPr>
            </w:pPr>
            <w:ins w:id="157" w:author="Iskren Ianev-01" w:date="2021-02-14T16:27:00Z">
              <w:r>
                <w:t>Update</w:t>
              </w:r>
            </w:ins>
          </w:p>
        </w:tc>
        <w:tc>
          <w:tcPr>
            <w:tcW w:w="2447" w:type="dxa"/>
            <w:tcBorders>
              <w:top w:val="single" w:sz="4" w:space="0" w:color="auto"/>
              <w:bottom w:val="single" w:sz="4" w:space="0" w:color="auto"/>
            </w:tcBorders>
          </w:tcPr>
          <w:p w14:paraId="502B5D42" w14:textId="77777777" w:rsidR="0045579B" w:rsidRPr="00140E21" w:rsidRDefault="0045579B" w:rsidP="00236BC4">
            <w:pPr>
              <w:pStyle w:val="TAL"/>
              <w:rPr>
                <w:ins w:id="158" w:author="Iskren Ianev-01" w:date="2021-02-14T16:27:00Z"/>
              </w:rPr>
            </w:pPr>
            <w:ins w:id="159" w:author="Iskren Ianev-01" w:date="2021-02-14T16:27:00Z">
              <w:r>
                <w:t>Request/Response</w:t>
              </w:r>
            </w:ins>
          </w:p>
        </w:tc>
        <w:tc>
          <w:tcPr>
            <w:tcW w:w="1780" w:type="dxa"/>
            <w:tcBorders>
              <w:top w:val="single" w:sz="4" w:space="0" w:color="auto"/>
              <w:bottom w:val="single" w:sz="4" w:space="0" w:color="auto"/>
            </w:tcBorders>
          </w:tcPr>
          <w:p w14:paraId="2AA58B63" w14:textId="45E7F5E2" w:rsidR="0045579B" w:rsidRPr="00140E21" w:rsidRDefault="0045579B" w:rsidP="0045579B">
            <w:pPr>
              <w:pStyle w:val="TAL"/>
              <w:jc w:val="center"/>
              <w:rPr>
                <w:ins w:id="160" w:author="Iskren Ianev-01" w:date="2021-02-14T16:27:00Z"/>
              </w:rPr>
            </w:pPr>
            <w:ins w:id="161" w:author="Iskren Ianev-01" w:date="2021-02-14T16:27:00Z">
              <w:r>
                <w:t>SMF</w:t>
              </w:r>
            </w:ins>
          </w:p>
        </w:tc>
      </w:tr>
      <w:tr w:rsidR="0045579B" w:rsidRPr="00140E21" w14:paraId="2C5435F8" w14:textId="77777777" w:rsidTr="00236BC4">
        <w:trPr>
          <w:ins w:id="162" w:author="Iskren Ianev-01" w:date="2021-02-14T16:27:00Z"/>
        </w:trPr>
        <w:tc>
          <w:tcPr>
            <w:tcW w:w="2904" w:type="dxa"/>
            <w:tcBorders>
              <w:top w:val="nil"/>
            </w:tcBorders>
          </w:tcPr>
          <w:p w14:paraId="7809EF4D" w14:textId="77777777" w:rsidR="0045579B" w:rsidRPr="00140E21" w:rsidRDefault="0045579B" w:rsidP="00236BC4">
            <w:pPr>
              <w:pStyle w:val="TAL"/>
              <w:rPr>
                <w:ins w:id="163" w:author="Iskren Ianev-01" w:date="2021-02-14T16:27:00Z"/>
              </w:rPr>
            </w:pPr>
          </w:p>
        </w:tc>
        <w:tc>
          <w:tcPr>
            <w:tcW w:w="2248" w:type="dxa"/>
            <w:tcBorders>
              <w:top w:val="single" w:sz="4" w:space="0" w:color="auto"/>
            </w:tcBorders>
          </w:tcPr>
          <w:p w14:paraId="302E420D" w14:textId="77777777" w:rsidR="0045579B" w:rsidDel="00D86C9A" w:rsidRDefault="0045579B" w:rsidP="00236BC4">
            <w:pPr>
              <w:pStyle w:val="TAL"/>
              <w:rPr>
                <w:ins w:id="164" w:author="Iskren Ianev-01" w:date="2021-02-14T16:27:00Z"/>
              </w:rPr>
            </w:pPr>
          </w:p>
        </w:tc>
        <w:tc>
          <w:tcPr>
            <w:tcW w:w="2447" w:type="dxa"/>
            <w:tcBorders>
              <w:top w:val="single" w:sz="4" w:space="0" w:color="auto"/>
            </w:tcBorders>
          </w:tcPr>
          <w:p w14:paraId="79A8C7E8" w14:textId="77777777" w:rsidR="0045579B" w:rsidDel="00D86C9A" w:rsidRDefault="0045579B" w:rsidP="00236BC4">
            <w:pPr>
              <w:pStyle w:val="TAL"/>
              <w:rPr>
                <w:ins w:id="165" w:author="Iskren Ianev-01" w:date="2021-02-14T16:27:00Z"/>
              </w:rPr>
            </w:pPr>
          </w:p>
        </w:tc>
        <w:tc>
          <w:tcPr>
            <w:tcW w:w="1780" w:type="dxa"/>
            <w:tcBorders>
              <w:top w:val="single" w:sz="4" w:space="0" w:color="auto"/>
            </w:tcBorders>
          </w:tcPr>
          <w:p w14:paraId="5B0A11A8" w14:textId="77777777" w:rsidR="0045579B" w:rsidRDefault="0045579B" w:rsidP="00236BC4">
            <w:pPr>
              <w:pStyle w:val="TAL"/>
              <w:rPr>
                <w:ins w:id="166" w:author="Iskren Ianev-01" w:date="2021-02-14T16:27:00Z"/>
              </w:rPr>
            </w:pPr>
          </w:p>
        </w:tc>
      </w:tr>
    </w:tbl>
    <w:p w14:paraId="0F335ABD" w14:textId="77777777" w:rsidR="006C787A" w:rsidRDefault="006C787A" w:rsidP="00F455C9">
      <w:pPr>
        <w:ind w:left="284"/>
        <w:rPr>
          <w:ins w:id="167" w:author="Iskren Ianev-01" w:date="2021-02-14T16:30:00Z"/>
        </w:rPr>
      </w:pPr>
    </w:p>
    <w:p w14:paraId="7BB878B4" w14:textId="1A0C4250" w:rsidR="00724269" w:rsidRDefault="00724269" w:rsidP="00724269">
      <w:pPr>
        <w:pStyle w:val="Heading5"/>
        <w:rPr>
          <w:ins w:id="168" w:author="Iskren Ianev-01" w:date="2021-02-14T16:34:00Z"/>
        </w:rPr>
      </w:pPr>
      <w:ins w:id="169" w:author="Iskren Ianev-01" w:date="2021-02-14T16:34:00Z">
        <w:r>
          <w:t>5.2.xx.</w:t>
        </w:r>
      </w:ins>
      <w:ins w:id="170" w:author="Iskren Ianev-01" w:date="2021-02-18T14:04:00Z">
        <w:r w:rsidR="00D04BB0">
          <w:t>2</w:t>
        </w:r>
      </w:ins>
      <w:ins w:id="171" w:author="Iskren Ianev-01" w:date="2021-02-14T16:34:00Z">
        <w:r>
          <w:t>.</w:t>
        </w:r>
      </w:ins>
      <w:ins w:id="172" w:author="Iskren Ianev-01" w:date="2021-02-18T14:04:00Z">
        <w:r w:rsidR="00D04BB0">
          <w:t>1</w:t>
        </w:r>
      </w:ins>
      <w:ins w:id="173" w:author="Iskren Ianev-01" w:date="2021-02-14T16:34:00Z">
        <w:r>
          <w:tab/>
          <w:t>Nnsacf_NumberOfPDUsPerSliceAvailabilityCheck service operation</w:t>
        </w:r>
      </w:ins>
    </w:p>
    <w:p w14:paraId="6EFB9689" w14:textId="77777777" w:rsidR="00724269" w:rsidRPr="00140E21" w:rsidRDefault="00724269" w:rsidP="00724269">
      <w:pPr>
        <w:rPr>
          <w:ins w:id="174" w:author="Iskren Ianev-01" w:date="2021-02-14T16:34:00Z"/>
          <w:lang w:eastAsia="zh-CN"/>
        </w:rPr>
      </w:pPr>
      <w:ins w:id="175" w:author="Iskren Ianev-01" w:date="2021-02-14T16:34: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NumberOfPDUsPerSliceAvailabilityCheck</w:t>
        </w:r>
      </w:ins>
    </w:p>
    <w:p w14:paraId="44CAFD6E" w14:textId="77777777" w:rsidR="00724269" w:rsidRPr="00140E21" w:rsidRDefault="00724269" w:rsidP="00724269">
      <w:pPr>
        <w:rPr>
          <w:ins w:id="176" w:author="Iskren Ianev-01" w:date="2021-02-14T16:34:00Z"/>
          <w:lang w:eastAsia="ja-JP"/>
        </w:rPr>
      </w:pPr>
      <w:ins w:id="177" w:author="Iskren Ianev-01" w:date="2021-02-14T16:34:00Z">
        <w:r w:rsidRPr="00140E21">
          <w:rPr>
            <w:b/>
          </w:rPr>
          <w:t xml:space="preserve">Description: </w:t>
        </w:r>
        <w:r>
          <w:t>Checks whether the number of PDU Sessionss established on a network slice has reached the maximum number of PDU Sessions per network slice.</w:t>
        </w:r>
      </w:ins>
    </w:p>
    <w:p w14:paraId="3A6941F3" w14:textId="77777777" w:rsidR="00724269" w:rsidRDefault="00724269" w:rsidP="00724269">
      <w:pPr>
        <w:rPr>
          <w:ins w:id="178" w:author="Iskren Ianev-01" w:date="2021-02-14T16:34:00Z"/>
        </w:rPr>
      </w:pPr>
      <w:ins w:id="179" w:author="Iskren Ianev-01" w:date="2021-02-14T16:34:00Z">
        <w:r w:rsidRPr="00140E21">
          <w:rPr>
            <w:b/>
          </w:rPr>
          <w:t>Inputs, Required:</w:t>
        </w:r>
        <w:r w:rsidRPr="00140E21">
          <w:t xml:space="preserve"> </w:t>
        </w:r>
        <w:r>
          <w:t>S-NSSAI</w:t>
        </w:r>
      </w:ins>
    </w:p>
    <w:p w14:paraId="7313CAB6" w14:textId="5095CAC6" w:rsidR="00724269" w:rsidRDefault="00724269" w:rsidP="00724269">
      <w:pPr>
        <w:rPr>
          <w:ins w:id="180" w:author="Iskren Ianev-01" w:date="2021-02-14T16:34:00Z"/>
        </w:rPr>
      </w:pPr>
      <w:ins w:id="181" w:author="Iskren Ianev-01" w:date="2021-02-14T16:34:00Z">
        <w:r>
          <w:t>The S-NSSAI input parameter is the network slice for which the NSACF checks whether the number of the PDU Sessions already established on that network slice has reached the maximum number of PDU Sessions per network slice.</w:t>
        </w:r>
        <w:r w:rsidDel="00BF1291">
          <w:t xml:space="preserve"> </w:t>
        </w:r>
        <w:r>
          <w:t>If the maximum number of PDU Sessions per that network slice has not been reached yet, then the operation returns maximum number of PDU Sessions per network slice not reached result. Otherwise, it returns maximum number of PDU Sessions per network slice reached result.</w:t>
        </w:r>
      </w:ins>
    </w:p>
    <w:p w14:paraId="5954943D" w14:textId="77777777" w:rsidR="00724269" w:rsidRDefault="00724269" w:rsidP="00724269">
      <w:pPr>
        <w:rPr>
          <w:ins w:id="182" w:author="Iskren Ianev-01" w:date="2021-02-14T16:34:00Z"/>
        </w:rPr>
      </w:pPr>
      <w:ins w:id="183" w:author="Iskren Ianev-01" w:date="2021-02-14T16:34:00Z">
        <w:r w:rsidRPr="00140E21">
          <w:rPr>
            <w:b/>
          </w:rPr>
          <w:t xml:space="preserve">Outputs, Required: </w:t>
        </w:r>
        <w:r>
          <w:t>result (mux number of PDU Sessions per network slice reached or mux number of PDU Sessions per network slice not reached result for the input S-NSSAI</w:t>
        </w:r>
        <w:r w:rsidRPr="00140E21">
          <w:t>.</w:t>
        </w:r>
        <w:r>
          <w:t>)</w:t>
        </w:r>
      </w:ins>
    </w:p>
    <w:p w14:paraId="1CC7C633" w14:textId="77777777" w:rsidR="00724269" w:rsidRDefault="00724269" w:rsidP="00724269">
      <w:pPr>
        <w:pStyle w:val="Heading5"/>
        <w:rPr>
          <w:ins w:id="184" w:author="Iskren Ianev-01" w:date="2021-02-14T16:34:00Z"/>
        </w:rPr>
      </w:pPr>
    </w:p>
    <w:p w14:paraId="370B446E" w14:textId="4850F237" w:rsidR="00724269" w:rsidRDefault="00724269" w:rsidP="00724269">
      <w:pPr>
        <w:pStyle w:val="Heading5"/>
        <w:rPr>
          <w:ins w:id="185" w:author="Iskren Ianev-01" w:date="2021-02-14T16:34:00Z"/>
        </w:rPr>
      </w:pPr>
      <w:ins w:id="186" w:author="Iskren Ianev-01" w:date="2021-02-14T16:34:00Z">
        <w:r>
          <w:t>5.2.xx.</w:t>
        </w:r>
      </w:ins>
      <w:ins w:id="187" w:author="Iskren Ianev-01" w:date="2021-02-18T14:04:00Z">
        <w:r w:rsidR="00D04BB0">
          <w:t>2</w:t>
        </w:r>
      </w:ins>
      <w:ins w:id="188" w:author="Iskren Ianev-01" w:date="2021-02-14T16:34:00Z">
        <w:r>
          <w:t>.</w:t>
        </w:r>
      </w:ins>
      <w:ins w:id="189" w:author="Iskren Ianev-01" w:date="2021-02-18T14:04:00Z">
        <w:r w:rsidR="00D04BB0">
          <w:t>2</w:t>
        </w:r>
      </w:ins>
      <w:ins w:id="190" w:author="Iskren Ianev-01" w:date="2021-02-14T16:34:00Z">
        <w:r>
          <w:tab/>
          <w:t xml:space="preserve">Nnsacf_NumberOfPDUsPerSliceUpdate service operation </w:t>
        </w:r>
      </w:ins>
    </w:p>
    <w:p w14:paraId="464D08C0" w14:textId="77777777" w:rsidR="00724269" w:rsidRDefault="00724269" w:rsidP="00724269">
      <w:pPr>
        <w:tabs>
          <w:tab w:val="right" w:pos="9639"/>
        </w:tabs>
        <w:rPr>
          <w:ins w:id="191" w:author="Iskren Ianev-01" w:date="2021-02-14T16:34:00Z"/>
          <w:lang w:eastAsia="zh-CN"/>
        </w:rPr>
      </w:pPr>
      <w:ins w:id="192" w:author="Iskren Ianev-01" w:date="2021-02-14T16:34: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NumberOfPDUsPerSliceUpdate</w:t>
        </w:r>
      </w:ins>
    </w:p>
    <w:p w14:paraId="145590F5" w14:textId="77777777" w:rsidR="00724269" w:rsidRPr="00140E21" w:rsidRDefault="00724269" w:rsidP="00724269">
      <w:pPr>
        <w:tabs>
          <w:tab w:val="right" w:pos="9639"/>
        </w:tabs>
        <w:rPr>
          <w:ins w:id="193" w:author="Iskren Ianev-01" w:date="2021-02-14T16:34:00Z"/>
          <w:lang w:eastAsia="ja-JP"/>
        </w:rPr>
      </w:pPr>
      <w:ins w:id="194" w:author="Iskren Ianev-01" w:date="2021-02-14T16:34:00Z">
        <w:r w:rsidRPr="00140E21">
          <w:rPr>
            <w:b/>
          </w:rPr>
          <w:t xml:space="preserve">Description: </w:t>
        </w:r>
        <w:r w:rsidRPr="008171E5">
          <w:t>Updates the</w:t>
        </w:r>
        <w:r>
          <w:t xml:space="preserve"> number of PDU Sessions established on a network slice.</w:t>
        </w:r>
      </w:ins>
    </w:p>
    <w:p w14:paraId="31A6CD5D" w14:textId="77777777" w:rsidR="00724269" w:rsidRDefault="00724269" w:rsidP="00724269">
      <w:pPr>
        <w:rPr>
          <w:ins w:id="195" w:author="Iskren Ianev-01" w:date="2021-02-14T16:34:00Z"/>
        </w:rPr>
      </w:pPr>
      <w:ins w:id="196" w:author="Iskren Ianev-01" w:date="2021-02-14T16:34:00Z">
        <w:r w:rsidRPr="00140E21">
          <w:rPr>
            <w:b/>
          </w:rPr>
          <w:t>Inputs, Required:</w:t>
        </w:r>
        <w:r w:rsidRPr="00140E21">
          <w:t xml:space="preserve"> </w:t>
        </w:r>
        <w:r>
          <w:t>S-NSSAI, number of PDUs update flag.</w:t>
        </w:r>
      </w:ins>
    </w:p>
    <w:p w14:paraId="672131C3" w14:textId="1D90DFFB" w:rsidR="00724269" w:rsidRDefault="00724269" w:rsidP="00724269">
      <w:pPr>
        <w:rPr>
          <w:ins w:id="197" w:author="Iskren Ianev-01" w:date="2021-02-14T16:34:00Z"/>
        </w:rPr>
      </w:pPr>
      <w:ins w:id="198" w:author="Iskren Ianev-01" w:date="2021-02-14T16:34:00Z">
        <w:r>
          <w:t>The S-NSSAI parameter is the network slice for which the number of PDU Sessions established on a network slice is to be updated.</w:t>
        </w:r>
      </w:ins>
    </w:p>
    <w:p w14:paraId="7F7F02E4" w14:textId="03937DAE" w:rsidR="00724269" w:rsidRPr="00140E21" w:rsidRDefault="00724269" w:rsidP="00724269">
      <w:pPr>
        <w:rPr>
          <w:ins w:id="199" w:author="Iskren Ianev-01" w:date="2021-02-14T16:34:00Z"/>
        </w:rPr>
      </w:pPr>
      <w:ins w:id="200" w:author="Iskren Ianev-01" w:date="2021-02-14T16:34:00Z">
        <w:r>
          <w:t>The number of PDUs update flag input parameter indicates whether the number of the PDU Sessions established on that network slice is to be increased, for example at PDU Session Establishment procedure or the PDU</w:t>
        </w:r>
        <w:r w:rsidR="005B4769">
          <w:t xml:space="preserve"> Sessions established decreased</w:t>
        </w:r>
        <w:r>
          <w:t>, for example at PDU Session Release procedure.</w:t>
        </w:r>
      </w:ins>
    </w:p>
    <w:p w14:paraId="3C1757B6" w14:textId="469EEB19" w:rsidR="00205DD1" w:rsidRPr="00140E21" w:rsidRDefault="00724269" w:rsidP="00724269">
      <w:pPr>
        <w:rPr>
          <w:ins w:id="201" w:author="Iskren Ianev-01" w:date="2021-01-13T17:20:00Z"/>
          <w:lang w:eastAsia="ja-JP"/>
        </w:rPr>
      </w:pPr>
      <w:ins w:id="202" w:author="Iskren Ianev-01" w:date="2021-02-14T16:34:00Z">
        <w:r w:rsidRPr="00140E21">
          <w:rPr>
            <w:b/>
          </w:rPr>
          <w:t xml:space="preserve">Outputs, Required: </w:t>
        </w:r>
        <w:r>
          <w:t>none</w:t>
        </w:r>
      </w:ins>
    </w:p>
    <w:bookmarkEnd w:id="106"/>
    <w:bookmarkEnd w:id="107"/>
    <w:bookmarkEnd w:id="108"/>
    <w:bookmarkEnd w:id="109"/>
    <w:bookmarkEnd w:id="110"/>
    <w:bookmarkEnd w:id="111"/>
    <w:bookmarkEnd w:id="112"/>
    <w:bookmarkEnd w:id="113"/>
    <w:bookmarkEnd w:id="114"/>
    <w:bookmarkEnd w:id="115"/>
    <w:p w14:paraId="44D5F1D8" w14:textId="2FF5AA8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2BE06" w14:textId="77777777" w:rsidR="00A45B39" w:rsidRDefault="00A45B39">
      <w:r>
        <w:separator/>
      </w:r>
    </w:p>
  </w:endnote>
  <w:endnote w:type="continuationSeparator" w:id="0">
    <w:p w14:paraId="0D3D6299" w14:textId="77777777" w:rsidR="00A45B39" w:rsidRDefault="00A4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43695" w14:textId="77777777" w:rsidR="00A45B39" w:rsidRDefault="00A45B39">
      <w:r>
        <w:separator/>
      </w:r>
    </w:p>
  </w:footnote>
  <w:footnote w:type="continuationSeparator" w:id="0">
    <w:p w14:paraId="5ABF238B" w14:textId="77777777" w:rsidR="00A45B39" w:rsidRDefault="00A45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 w:numId="10">
    <w:abstractNumId w:val="6"/>
  </w:num>
  <w:num w:numId="11">
    <w:abstractNumId w:val="4"/>
  </w:num>
  <w:num w:numId="12">
    <w:abstractNumId w:val="11"/>
  </w:num>
  <w:num w:numId="13">
    <w:abstractNumId w:val="9"/>
  </w:num>
  <w:num w:numId="14">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D82"/>
    <w:rsid w:val="00022E4A"/>
    <w:rsid w:val="00023D0E"/>
    <w:rsid w:val="00031133"/>
    <w:rsid w:val="000409F3"/>
    <w:rsid w:val="00041068"/>
    <w:rsid w:val="000447FF"/>
    <w:rsid w:val="00047207"/>
    <w:rsid w:val="0005092D"/>
    <w:rsid w:val="00056FF0"/>
    <w:rsid w:val="000665B4"/>
    <w:rsid w:val="00066DCF"/>
    <w:rsid w:val="00070D45"/>
    <w:rsid w:val="00090179"/>
    <w:rsid w:val="000A028D"/>
    <w:rsid w:val="000A03E8"/>
    <w:rsid w:val="000A1D67"/>
    <w:rsid w:val="000A1F6F"/>
    <w:rsid w:val="000A3A96"/>
    <w:rsid w:val="000A6394"/>
    <w:rsid w:val="000B3DE1"/>
    <w:rsid w:val="000B4751"/>
    <w:rsid w:val="000B7D6A"/>
    <w:rsid w:val="000B7FED"/>
    <w:rsid w:val="000C038A"/>
    <w:rsid w:val="000C3F4D"/>
    <w:rsid w:val="000C55CF"/>
    <w:rsid w:val="000C634B"/>
    <w:rsid w:val="000C6598"/>
    <w:rsid w:val="000C7AE8"/>
    <w:rsid w:val="000D0F4F"/>
    <w:rsid w:val="000D6CA0"/>
    <w:rsid w:val="000E1D05"/>
    <w:rsid w:val="00102008"/>
    <w:rsid w:val="00110850"/>
    <w:rsid w:val="0011106C"/>
    <w:rsid w:val="00113240"/>
    <w:rsid w:val="00117C97"/>
    <w:rsid w:val="00123FC4"/>
    <w:rsid w:val="00124BD8"/>
    <w:rsid w:val="00126B54"/>
    <w:rsid w:val="00130B23"/>
    <w:rsid w:val="001325F0"/>
    <w:rsid w:val="001333F7"/>
    <w:rsid w:val="001365F9"/>
    <w:rsid w:val="0014201A"/>
    <w:rsid w:val="00145D43"/>
    <w:rsid w:val="00150633"/>
    <w:rsid w:val="001506AD"/>
    <w:rsid w:val="0015282C"/>
    <w:rsid w:val="001560B5"/>
    <w:rsid w:val="00163848"/>
    <w:rsid w:val="00165459"/>
    <w:rsid w:val="00171A39"/>
    <w:rsid w:val="00171FE8"/>
    <w:rsid w:val="00181BEE"/>
    <w:rsid w:val="001828A1"/>
    <w:rsid w:val="0019056C"/>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F01"/>
    <w:rsid w:val="001F44FC"/>
    <w:rsid w:val="001F6DD4"/>
    <w:rsid w:val="0020191A"/>
    <w:rsid w:val="00203442"/>
    <w:rsid w:val="00204FE5"/>
    <w:rsid w:val="00205DD1"/>
    <w:rsid w:val="00213C6B"/>
    <w:rsid w:val="00215280"/>
    <w:rsid w:val="002211FA"/>
    <w:rsid w:val="00227EAD"/>
    <w:rsid w:val="002343FE"/>
    <w:rsid w:val="002350B6"/>
    <w:rsid w:val="00236FAC"/>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43DE"/>
    <w:rsid w:val="003000F2"/>
    <w:rsid w:val="00301D8A"/>
    <w:rsid w:val="0030310A"/>
    <w:rsid w:val="00305409"/>
    <w:rsid w:val="003131AD"/>
    <w:rsid w:val="00320507"/>
    <w:rsid w:val="003206CD"/>
    <w:rsid w:val="00322503"/>
    <w:rsid w:val="00322EDB"/>
    <w:rsid w:val="003233A0"/>
    <w:rsid w:val="00332B52"/>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57EB"/>
    <w:rsid w:val="003A5B6D"/>
    <w:rsid w:val="003B3783"/>
    <w:rsid w:val="003B4C71"/>
    <w:rsid w:val="003C2EDC"/>
    <w:rsid w:val="003C5473"/>
    <w:rsid w:val="003D2F7F"/>
    <w:rsid w:val="003D3D03"/>
    <w:rsid w:val="003E1A36"/>
    <w:rsid w:val="003E46D8"/>
    <w:rsid w:val="003F1A6F"/>
    <w:rsid w:val="003F2E96"/>
    <w:rsid w:val="003F3E65"/>
    <w:rsid w:val="003F4ECB"/>
    <w:rsid w:val="003F6B29"/>
    <w:rsid w:val="0040004D"/>
    <w:rsid w:val="00402DF0"/>
    <w:rsid w:val="00402EA3"/>
    <w:rsid w:val="00403301"/>
    <w:rsid w:val="00406A12"/>
    <w:rsid w:val="0041027F"/>
    <w:rsid w:val="00410371"/>
    <w:rsid w:val="004168E9"/>
    <w:rsid w:val="00422A9C"/>
    <w:rsid w:val="004242F1"/>
    <w:rsid w:val="00425D0B"/>
    <w:rsid w:val="0043213B"/>
    <w:rsid w:val="004327EB"/>
    <w:rsid w:val="004355C9"/>
    <w:rsid w:val="0043721D"/>
    <w:rsid w:val="00440EEC"/>
    <w:rsid w:val="00442E5F"/>
    <w:rsid w:val="0045579B"/>
    <w:rsid w:val="0045770C"/>
    <w:rsid w:val="00462CAD"/>
    <w:rsid w:val="00463642"/>
    <w:rsid w:val="004667A6"/>
    <w:rsid w:val="0047058F"/>
    <w:rsid w:val="0047239C"/>
    <w:rsid w:val="00474F07"/>
    <w:rsid w:val="004A09CC"/>
    <w:rsid w:val="004B2529"/>
    <w:rsid w:val="004B75B7"/>
    <w:rsid w:val="004D48FC"/>
    <w:rsid w:val="004E0191"/>
    <w:rsid w:val="004E1669"/>
    <w:rsid w:val="004E2212"/>
    <w:rsid w:val="004E7850"/>
    <w:rsid w:val="00503FD1"/>
    <w:rsid w:val="00506800"/>
    <w:rsid w:val="0051580D"/>
    <w:rsid w:val="0052239E"/>
    <w:rsid w:val="00524DEE"/>
    <w:rsid w:val="0053179C"/>
    <w:rsid w:val="00531869"/>
    <w:rsid w:val="005370A1"/>
    <w:rsid w:val="00537307"/>
    <w:rsid w:val="00546D36"/>
    <w:rsid w:val="00547111"/>
    <w:rsid w:val="00551A94"/>
    <w:rsid w:val="00553A87"/>
    <w:rsid w:val="005558A5"/>
    <w:rsid w:val="00561C5B"/>
    <w:rsid w:val="00566B0B"/>
    <w:rsid w:val="00570453"/>
    <w:rsid w:val="00570FFC"/>
    <w:rsid w:val="00574482"/>
    <w:rsid w:val="00587CA5"/>
    <w:rsid w:val="00592D74"/>
    <w:rsid w:val="00593A1B"/>
    <w:rsid w:val="0059627D"/>
    <w:rsid w:val="00596DC8"/>
    <w:rsid w:val="005A0E10"/>
    <w:rsid w:val="005A26F0"/>
    <w:rsid w:val="005A5F15"/>
    <w:rsid w:val="005B4769"/>
    <w:rsid w:val="005B4F27"/>
    <w:rsid w:val="005B707D"/>
    <w:rsid w:val="005D0D1C"/>
    <w:rsid w:val="005D1B9B"/>
    <w:rsid w:val="005D2997"/>
    <w:rsid w:val="005D57AD"/>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50B3"/>
    <w:rsid w:val="006257ED"/>
    <w:rsid w:val="00626781"/>
    <w:rsid w:val="006312B9"/>
    <w:rsid w:val="00631C20"/>
    <w:rsid w:val="00632808"/>
    <w:rsid w:val="006362E0"/>
    <w:rsid w:val="00636EA6"/>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B06A6"/>
    <w:rsid w:val="006B1D31"/>
    <w:rsid w:val="006B46FB"/>
    <w:rsid w:val="006C572D"/>
    <w:rsid w:val="006C787A"/>
    <w:rsid w:val="006D2EC0"/>
    <w:rsid w:val="006D6D9F"/>
    <w:rsid w:val="006D76E4"/>
    <w:rsid w:val="006E21FB"/>
    <w:rsid w:val="006E43BF"/>
    <w:rsid w:val="006E4AB4"/>
    <w:rsid w:val="006F3D1F"/>
    <w:rsid w:val="006F4920"/>
    <w:rsid w:val="006F60F2"/>
    <w:rsid w:val="00702AE7"/>
    <w:rsid w:val="00702C6B"/>
    <w:rsid w:val="00706872"/>
    <w:rsid w:val="00706BE0"/>
    <w:rsid w:val="00724269"/>
    <w:rsid w:val="00734E68"/>
    <w:rsid w:val="00736254"/>
    <w:rsid w:val="00745BF0"/>
    <w:rsid w:val="00746CB8"/>
    <w:rsid w:val="00751047"/>
    <w:rsid w:val="007627F5"/>
    <w:rsid w:val="007646D4"/>
    <w:rsid w:val="00770421"/>
    <w:rsid w:val="00771033"/>
    <w:rsid w:val="00774B89"/>
    <w:rsid w:val="00774DD8"/>
    <w:rsid w:val="00775D6E"/>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3292"/>
    <w:rsid w:val="007E3AE9"/>
    <w:rsid w:val="007E7D30"/>
    <w:rsid w:val="007F08D3"/>
    <w:rsid w:val="007F6BCE"/>
    <w:rsid w:val="007F7259"/>
    <w:rsid w:val="008040A8"/>
    <w:rsid w:val="00804125"/>
    <w:rsid w:val="0081142D"/>
    <w:rsid w:val="00814186"/>
    <w:rsid w:val="008171E5"/>
    <w:rsid w:val="00820545"/>
    <w:rsid w:val="008223AD"/>
    <w:rsid w:val="00822A6E"/>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4797"/>
    <w:rsid w:val="00895B5F"/>
    <w:rsid w:val="00896CF1"/>
    <w:rsid w:val="008A45A6"/>
    <w:rsid w:val="008B22D6"/>
    <w:rsid w:val="008B2A21"/>
    <w:rsid w:val="008B4F14"/>
    <w:rsid w:val="008C4BBD"/>
    <w:rsid w:val="008D199F"/>
    <w:rsid w:val="008D26B6"/>
    <w:rsid w:val="008E23D0"/>
    <w:rsid w:val="008F686C"/>
    <w:rsid w:val="008F6A71"/>
    <w:rsid w:val="008F776A"/>
    <w:rsid w:val="00905D68"/>
    <w:rsid w:val="009100A0"/>
    <w:rsid w:val="00914507"/>
    <w:rsid w:val="009148DE"/>
    <w:rsid w:val="00923EDC"/>
    <w:rsid w:val="00931F1C"/>
    <w:rsid w:val="00932F97"/>
    <w:rsid w:val="00934D87"/>
    <w:rsid w:val="00941E30"/>
    <w:rsid w:val="00944433"/>
    <w:rsid w:val="00944FBC"/>
    <w:rsid w:val="0094546A"/>
    <w:rsid w:val="00950814"/>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7A43"/>
    <w:rsid w:val="0099015A"/>
    <w:rsid w:val="00991B88"/>
    <w:rsid w:val="009948BD"/>
    <w:rsid w:val="00995DDA"/>
    <w:rsid w:val="00996EF0"/>
    <w:rsid w:val="009A4908"/>
    <w:rsid w:val="009A5753"/>
    <w:rsid w:val="009A579D"/>
    <w:rsid w:val="009B457A"/>
    <w:rsid w:val="009B7CDF"/>
    <w:rsid w:val="009C7594"/>
    <w:rsid w:val="009D02BB"/>
    <w:rsid w:val="009E0DBD"/>
    <w:rsid w:val="009E3297"/>
    <w:rsid w:val="009F13A7"/>
    <w:rsid w:val="009F364D"/>
    <w:rsid w:val="009F49BF"/>
    <w:rsid w:val="009F7108"/>
    <w:rsid w:val="009F734F"/>
    <w:rsid w:val="00A04671"/>
    <w:rsid w:val="00A05631"/>
    <w:rsid w:val="00A10D9D"/>
    <w:rsid w:val="00A11B4C"/>
    <w:rsid w:val="00A163A4"/>
    <w:rsid w:val="00A246B6"/>
    <w:rsid w:val="00A250FB"/>
    <w:rsid w:val="00A37167"/>
    <w:rsid w:val="00A41D19"/>
    <w:rsid w:val="00A4547F"/>
    <w:rsid w:val="00A45B39"/>
    <w:rsid w:val="00A47E70"/>
    <w:rsid w:val="00A50CF0"/>
    <w:rsid w:val="00A542A2"/>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5820"/>
    <w:rsid w:val="00AD1CD8"/>
    <w:rsid w:val="00AD2024"/>
    <w:rsid w:val="00AD4720"/>
    <w:rsid w:val="00AD68B5"/>
    <w:rsid w:val="00AE63DF"/>
    <w:rsid w:val="00AF1D5E"/>
    <w:rsid w:val="00AF5004"/>
    <w:rsid w:val="00AF56AC"/>
    <w:rsid w:val="00B02217"/>
    <w:rsid w:val="00B03658"/>
    <w:rsid w:val="00B048B9"/>
    <w:rsid w:val="00B04CF7"/>
    <w:rsid w:val="00B16046"/>
    <w:rsid w:val="00B2474A"/>
    <w:rsid w:val="00B252E6"/>
    <w:rsid w:val="00B258BB"/>
    <w:rsid w:val="00B2709E"/>
    <w:rsid w:val="00B37A5A"/>
    <w:rsid w:val="00B41B28"/>
    <w:rsid w:val="00B43019"/>
    <w:rsid w:val="00B441AF"/>
    <w:rsid w:val="00B51FA1"/>
    <w:rsid w:val="00B53671"/>
    <w:rsid w:val="00B56ABE"/>
    <w:rsid w:val="00B56B55"/>
    <w:rsid w:val="00B62AE7"/>
    <w:rsid w:val="00B65247"/>
    <w:rsid w:val="00B66BE9"/>
    <w:rsid w:val="00B67935"/>
    <w:rsid w:val="00B67B97"/>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D04F9"/>
    <w:rsid w:val="00BD0B8A"/>
    <w:rsid w:val="00BD279D"/>
    <w:rsid w:val="00BD37F4"/>
    <w:rsid w:val="00BD5ACC"/>
    <w:rsid w:val="00BD6BB8"/>
    <w:rsid w:val="00BE2D51"/>
    <w:rsid w:val="00BF1291"/>
    <w:rsid w:val="00BF2F32"/>
    <w:rsid w:val="00C009DB"/>
    <w:rsid w:val="00C03075"/>
    <w:rsid w:val="00C0404A"/>
    <w:rsid w:val="00C04D0D"/>
    <w:rsid w:val="00C2774B"/>
    <w:rsid w:val="00C30666"/>
    <w:rsid w:val="00C32AE7"/>
    <w:rsid w:val="00C33FB9"/>
    <w:rsid w:val="00C36705"/>
    <w:rsid w:val="00C37256"/>
    <w:rsid w:val="00C37837"/>
    <w:rsid w:val="00C40616"/>
    <w:rsid w:val="00C44F65"/>
    <w:rsid w:val="00C543B3"/>
    <w:rsid w:val="00C57CB9"/>
    <w:rsid w:val="00C66380"/>
    <w:rsid w:val="00C66BA2"/>
    <w:rsid w:val="00C72F5F"/>
    <w:rsid w:val="00C74C3B"/>
    <w:rsid w:val="00C75CB0"/>
    <w:rsid w:val="00C91576"/>
    <w:rsid w:val="00C931D2"/>
    <w:rsid w:val="00C95985"/>
    <w:rsid w:val="00CA474E"/>
    <w:rsid w:val="00CA4ADE"/>
    <w:rsid w:val="00CB0A36"/>
    <w:rsid w:val="00CB1AC3"/>
    <w:rsid w:val="00CC1382"/>
    <w:rsid w:val="00CC5026"/>
    <w:rsid w:val="00CC51F3"/>
    <w:rsid w:val="00CC68D0"/>
    <w:rsid w:val="00CC744B"/>
    <w:rsid w:val="00CD6932"/>
    <w:rsid w:val="00CE5882"/>
    <w:rsid w:val="00CE5C93"/>
    <w:rsid w:val="00CE7192"/>
    <w:rsid w:val="00CF27BE"/>
    <w:rsid w:val="00CF429F"/>
    <w:rsid w:val="00D03F9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6520"/>
    <w:rsid w:val="00D66E9B"/>
    <w:rsid w:val="00D716CC"/>
    <w:rsid w:val="00D7355E"/>
    <w:rsid w:val="00D76206"/>
    <w:rsid w:val="00D76315"/>
    <w:rsid w:val="00D80AF1"/>
    <w:rsid w:val="00D81078"/>
    <w:rsid w:val="00D81C3F"/>
    <w:rsid w:val="00D82B74"/>
    <w:rsid w:val="00D92F31"/>
    <w:rsid w:val="00D95B03"/>
    <w:rsid w:val="00DC24EA"/>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3D86"/>
    <w:rsid w:val="00E13F3D"/>
    <w:rsid w:val="00E15935"/>
    <w:rsid w:val="00E250C1"/>
    <w:rsid w:val="00E30904"/>
    <w:rsid w:val="00E34898"/>
    <w:rsid w:val="00E4447A"/>
    <w:rsid w:val="00E45E41"/>
    <w:rsid w:val="00E50E02"/>
    <w:rsid w:val="00E55DA4"/>
    <w:rsid w:val="00E57BB9"/>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757"/>
    <w:rsid w:val="00EB7588"/>
    <w:rsid w:val="00EC0019"/>
    <w:rsid w:val="00EE7D2A"/>
    <w:rsid w:val="00EE7D7C"/>
    <w:rsid w:val="00EF291F"/>
    <w:rsid w:val="00EF7822"/>
    <w:rsid w:val="00F00064"/>
    <w:rsid w:val="00F01190"/>
    <w:rsid w:val="00F13989"/>
    <w:rsid w:val="00F14EA1"/>
    <w:rsid w:val="00F17DB8"/>
    <w:rsid w:val="00F22135"/>
    <w:rsid w:val="00F2508F"/>
    <w:rsid w:val="00F25D98"/>
    <w:rsid w:val="00F300FB"/>
    <w:rsid w:val="00F33018"/>
    <w:rsid w:val="00F36576"/>
    <w:rsid w:val="00F40FB0"/>
    <w:rsid w:val="00F43B68"/>
    <w:rsid w:val="00F455C9"/>
    <w:rsid w:val="00F5209A"/>
    <w:rsid w:val="00F63D92"/>
    <w:rsid w:val="00F66593"/>
    <w:rsid w:val="00F8192D"/>
    <w:rsid w:val="00F82BCF"/>
    <w:rsid w:val="00F84237"/>
    <w:rsid w:val="00F8449C"/>
    <w:rsid w:val="00F87A4E"/>
    <w:rsid w:val="00F92A88"/>
    <w:rsid w:val="00F9375E"/>
    <w:rsid w:val="00F94820"/>
    <w:rsid w:val="00FA0798"/>
    <w:rsid w:val="00FA40DF"/>
    <w:rsid w:val="00FB0605"/>
    <w:rsid w:val="00FB6386"/>
    <w:rsid w:val="00FB6CA3"/>
    <w:rsid w:val="00FC13F0"/>
    <w:rsid w:val="00FC629D"/>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EED1-E14B-414C-9F49-FBA70E77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1347</Words>
  <Characters>7684</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4</cp:revision>
  <cp:lastPrinted>1900-12-31T15:00:00Z</cp:lastPrinted>
  <dcterms:created xsi:type="dcterms:W3CDTF">2021-02-18T17:40:00Z</dcterms:created>
  <dcterms:modified xsi:type="dcterms:W3CDTF">2021-02-18T19:20:00Z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